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F42092" w14:textId="0AFD11C1" w:rsidR="001E41F3" w:rsidRPr="00432D36" w:rsidRDefault="00D757FF">
      <w:pPr>
        <w:pStyle w:val="CRCoverPage"/>
        <w:tabs>
          <w:tab w:val="right" w:pos="9639"/>
        </w:tabs>
        <w:spacing w:after="0"/>
        <w:rPr>
          <w:b/>
          <w:i/>
          <w:noProof/>
          <w:sz w:val="28"/>
        </w:rPr>
      </w:pPr>
      <w:r w:rsidRPr="00432D36">
        <w:rPr>
          <w:b/>
          <w:noProof/>
          <w:sz w:val="24"/>
        </w:rPr>
        <w:t>3GPP TSG-RAN5 Meeting #</w:t>
      </w:r>
      <w:r w:rsidR="00CC470D" w:rsidRPr="00432D36">
        <w:rPr>
          <w:b/>
          <w:noProof/>
          <w:sz w:val="24"/>
        </w:rPr>
        <w:t>9</w:t>
      </w:r>
      <w:r w:rsidR="0032163B">
        <w:rPr>
          <w:b/>
          <w:noProof/>
          <w:sz w:val="24"/>
        </w:rPr>
        <w:t>4</w:t>
      </w:r>
      <w:r w:rsidRPr="00432D36">
        <w:rPr>
          <w:b/>
          <w:noProof/>
          <w:sz w:val="24"/>
        </w:rPr>
        <w:t>-e</w:t>
      </w:r>
      <w:r w:rsidR="001E41F3" w:rsidRPr="00432D36">
        <w:rPr>
          <w:b/>
          <w:i/>
          <w:noProof/>
          <w:sz w:val="28"/>
        </w:rPr>
        <w:tab/>
      </w:r>
      <w:r w:rsidR="00F24D3C">
        <w:fldChar w:fldCharType="begin"/>
      </w:r>
      <w:r w:rsidR="00F24D3C">
        <w:instrText xml:space="preserve"> DOCPROPERTY  Tdoc#  \* MERGEFORMAT </w:instrText>
      </w:r>
      <w:r w:rsidR="00F24D3C">
        <w:fldChar w:fldCharType="separate"/>
      </w:r>
      <w:r w:rsidR="00C175A4" w:rsidRPr="00432D36">
        <w:rPr>
          <w:b/>
          <w:i/>
          <w:noProof/>
          <w:sz w:val="28"/>
        </w:rPr>
        <w:fldChar w:fldCharType="begin"/>
      </w:r>
      <w:r w:rsidR="00C175A4" w:rsidRPr="00432D36">
        <w:rPr>
          <w:b/>
          <w:i/>
          <w:noProof/>
          <w:sz w:val="28"/>
          <w:lang w:val="en-US"/>
        </w:rPr>
        <w:instrText xml:space="preserve"> DOCPROPERTY  Tdoc#  \* MERGEFORMAT </w:instrText>
      </w:r>
      <w:r w:rsidR="00C175A4" w:rsidRPr="00432D36">
        <w:rPr>
          <w:b/>
          <w:i/>
          <w:noProof/>
          <w:sz w:val="28"/>
        </w:rPr>
        <w:fldChar w:fldCharType="separate"/>
      </w:r>
      <w:r w:rsidR="00A73D41" w:rsidRPr="00A73D41">
        <w:rPr>
          <w:b/>
          <w:i/>
          <w:noProof/>
          <w:sz w:val="28"/>
          <w:lang w:val="en-US"/>
        </w:rPr>
        <w:t>R5-221234</w:t>
      </w:r>
      <w:r w:rsidR="00C175A4" w:rsidRPr="00432D36">
        <w:rPr>
          <w:b/>
          <w:i/>
          <w:noProof/>
          <w:sz w:val="28"/>
        </w:rPr>
        <w:fldChar w:fldCharType="end"/>
      </w:r>
      <w:r w:rsidR="00F24D3C">
        <w:rPr>
          <w:b/>
          <w:i/>
          <w:noProof/>
          <w:sz w:val="28"/>
        </w:rPr>
        <w:fldChar w:fldCharType="end"/>
      </w:r>
    </w:p>
    <w:p w14:paraId="07924B72" w14:textId="0B7955D1" w:rsidR="001E41F3" w:rsidRPr="00432D36" w:rsidRDefault="00CC470D" w:rsidP="005E2C44">
      <w:pPr>
        <w:pStyle w:val="CRCoverPage"/>
        <w:outlineLvl w:val="0"/>
        <w:rPr>
          <w:b/>
          <w:noProof/>
          <w:sz w:val="24"/>
        </w:rPr>
      </w:pPr>
      <w:r w:rsidRPr="00432D36">
        <w:rPr>
          <w:b/>
          <w:noProof/>
          <w:sz w:val="24"/>
        </w:rPr>
        <w:t xml:space="preserve">Electronic Meeting, </w:t>
      </w:r>
      <w:r w:rsidR="0032163B">
        <w:rPr>
          <w:b/>
          <w:noProof/>
          <w:sz w:val="24"/>
        </w:rPr>
        <w:t>21</w:t>
      </w:r>
      <w:r w:rsidR="00BF6C74" w:rsidRPr="00432D36">
        <w:rPr>
          <w:b/>
          <w:noProof/>
          <w:sz w:val="24"/>
        </w:rPr>
        <w:t>th</w:t>
      </w:r>
      <w:r w:rsidRPr="00432D36">
        <w:rPr>
          <w:b/>
          <w:noProof/>
          <w:sz w:val="24"/>
        </w:rPr>
        <w:t xml:space="preserve"> </w:t>
      </w:r>
      <w:r w:rsidR="0032163B">
        <w:rPr>
          <w:b/>
          <w:noProof/>
          <w:sz w:val="24"/>
        </w:rPr>
        <w:t>February</w:t>
      </w:r>
      <w:r w:rsidRPr="00432D36">
        <w:rPr>
          <w:b/>
          <w:noProof/>
          <w:sz w:val="24"/>
        </w:rPr>
        <w:t xml:space="preserve"> 202</w:t>
      </w:r>
      <w:r w:rsidR="0032163B">
        <w:rPr>
          <w:b/>
          <w:noProof/>
          <w:sz w:val="24"/>
        </w:rPr>
        <w:t>2</w:t>
      </w:r>
      <w:r w:rsidRPr="00432D36">
        <w:rPr>
          <w:b/>
          <w:noProof/>
          <w:sz w:val="24"/>
        </w:rPr>
        <w:t xml:space="preserve"> – </w:t>
      </w:r>
      <w:r w:rsidR="0032163B">
        <w:rPr>
          <w:b/>
          <w:noProof/>
          <w:sz w:val="24"/>
        </w:rPr>
        <w:t>4</w:t>
      </w:r>
      <w:r w:rsidRPr="00432D36">
        <w:rPr>
          <w:b/>
          <w:noProof/>
          <w:sz w:val="24"/>
        </w:rPr>
        <w:t xml:space="preserve">th </w:t>
      </w:r>
      <w:r w:rsidR="0032163B">
        <w:rPr>
          <w:b/>
          <w:noProof/>
          <w:sz w:val="24"/>
        </w:rPr>
        <w:t>March</w:t>
      </w:r>
      <w:r w:rsidRPr="00432D36">
        <w:rPr>
          <w:b/>
          <w:noProof/>
          <w:sz w:val="24"/>
        </w:rPr>
        <w:t xml:space="preserve"> 202</w:t>
      </w:r>
      <w:r w:rsidR="0032163B">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32D36" w14:paraId="4B0BCF0F" w14:textId="77777777" w:rsidTr="00547111">
        <w:tc>
          <w:tcPr>
            <w:tcW w:w="9641" w:type="dxa"/>
            <w:gridSpan w:val="9"/>
            <w:tcBorders>
              <w:top w:val="single" w:sz="4" w:space="0" w:color="auto"/>
              <w:left w:val="single" w:sz="4" w:space="0" w:color="auto"/>
              <w:right w:val="single" w:sz="4" w:space="0" w:color="auto"/>
            </w:tcBorders>
          </w:tcPr>
          <w:p w14:paraId="1265160E" w14:textId="08E800C4" w:rsidR="001E41F3" w:rsidRPr="00432D36" w:rsidRDefault="00305409" w:rsidP="00E34898">
            <w:pPr>
              <w:pStyle w:val="CRCoverPage"/>
              <w:spacing w:after="0"/>
              <w:jc w:val="right"/>
              <w:rPr>
                <w:i/>
                <w:noProof/>
              </w:rPr>
            </w:pPr>
            <w:r w:rsidRPr="00432D36">
              <w:rPr>
                <w:i/>
                <w:noProof/>
                <w:sz w:val="14"/>
              </w:rPr>
              <w:t>CR-Form-v</w:t>
            </w:r>
            <w:r w:rsidR="008863B9" w:rsidRPr="00432D36">
              <w:rPr>
                <w:i/>
                <w:noProof/>
                <w:sz w:val="14"/>
              </w:rPr>
              <w:t>12.</w:t>
            </w:r>
            <w:r w:rsidR="00CF7AF3">
              <w:rPr>
                <w:i/>
                <w:noProof/>
                <w:sz w:val="14"/>
              </w:rPr>
              <w:t>2</w:t>
            </w:r>
          </w:p>
        </w:tc>
      </w:tr>
      <w:tr w:rsidR="001E41F3" w:rsidRPr="00432D36" w14:paraId="4093B960" w14:textId="77777777" w:rsidTr="00547111">
        <w:tc>
          <w:tcPr>
            <w:tcW w:w="9641" w:type="dxa"/>
            <w:gridSpan w:val="9"/>
            <w:tcBorders>
              <w:left w:val="single" w:sz="4" w:space="0" w:color="auto"/>
              <w:right w:val="single" w:sz="4" w:space="0" w:color="auto"/>
            </w:tcBorders>
          </w:tcPr>
          <w:p w14:paraId="1F13403A" w14:textId="77777777" w:rsidR="001E41F3" w:rsidRPr="00432D36" w:rsidRDefault="001E41F3">
            <w:pPr>
              <w:pStyle w:val="CRCoverPage"/>
              <w:spacing w:after="0"/>
              <w:jc w:val="center"/>
              <w:rPr>
                <w:noProof/>
              </w:rPr>
            </w:pPr>
            <w:r w:rsidRPr="00432D36">
              <w:rPr>
                <w:b/>
                <w:noProof/>
                <w:sz w:val="32"/>
              </w:rPr>
              <w:t>CHANGE REQUEST</w:t>
            </w:r>
          </w:p>
        </w:tc>
      </w:tr>
      <w:tr w:rsidR="001E41F3" w:rsidRPr="00432D36" w14:paraId="4B271866" w14:textId="77777777" w:rsidTr="00547111">
        <w:tc>
          <w:tcPr>
            <w:tcW w:w="9641" w:type="dxa"/>
            <w:gridSpan w:val="9"/>
            <w:tcBorders>
              <w:left w:val="single" w:sz="4" w:space="0" w:color="auto"/>
              <w:right w:val="single" w:sz="4" w:space="0" w:color="auto"/>
            </w:tcBorders>
          </w:tcPr>
          <w:p w14:paraId="7E3B7C93" w14:textId="77777777" w:rsidR="001E41F3" w:rsidRPr="00432D36" w:rsidRDefault="001E41F3">
            <w:pPr>
              <w:pStyle w:val="CRCoverPage"/>
              <w:spacing w:after="0"/>
              <w:rPr>
                <w:noProof/>
                <w:sz w:val="8"/>
                <w:szCs w:val="8"/>
              </w:rPr>
            </w:pPr>
          </w:p>
        </w:tc>
      </w:tr>
      <w:tr w:rsidR="001E41F3" w:rsidRPr="00432D36" w14:paraId="2F9EE36D" w14:textId="77777777" w:rsidTr="00547111">
        <w:tc>
          <w:tcPr>
            <w:tcW w:w="142" w:type="dxa"/>
            <w:tcBorders>
              <w:left w:val="single" w:sz="4" w:space="0" w:color="auto"/>
            </w:tcBorders>
          </w:tcPr>
          <w:p w14:paraId="35DFEAC8" w14:textId="77777777" w:rsidR="001E41F3" w:rsidRPr="00432D36" w:rsidRDefault="001E41F3">
            <w:pPr>
              <w:pStyle w:val="CRCoverPage"/>
              <w:spacing w:after="0"/>
              <w:jc w:val="right"/>
              <w:rPr>
                <w:noProof/>
              </w:rPr>
            </w:pPr>
          </w:p>
        </w:tc>
        <w:tc>
          <w:tcPr>
            <w:tcW w:w="1559" w:type="dxa"/>
            <w:shd w:val="pct30" w:color="FFFF00" w:fill="auto"/>
          </w:tcPr>
          <w:p w14:paraId="6A3EB972" w14:textId="6D4D87D0" w:rsidR="001E41F3" w:rsidRPr="00432D36" w:rsidRDefault="00B2137A" w:rsidP="00E13F3D">
            <w:pPr>
              <w:pStyle w:val="CRCoverPage"/>
              <w:spacing w:after="0"/>
              <w:jc w:val="right"/>
              <w:rPr>
                <w:b/>
                <w:noProof/>
                <w:sz w:val="28"/>
              </w:rPr>
            </w:pPr>
            <w:r w:rsidRPr="00BD692E">
              <w:rPr>
                <w:b/>
                <w:sz w:val="28"/>
              </w:rPr>
              <w:fldChar w:fldCharType="begin"/>
            </w:r>
            <w:r w:rsidRPr="00BD692E">
              <w:rPr>
                <w:b/>
                <w:sz w:val="28"/>
              </w:rPr>
              <w:instrText xml:space="preserve"> DOCPROPERTY  Spec#  \* MERGEFORMAT </w:instrText>
            </w:r>
            <w:r w:rsidRPr="00BD692E">
              <w:rPr>
                <w:b/>
                <w:sz w:val="28"/>
              </w:rPr>
              <w:fldChar w:fldCharType="separate"/>
            </w:r>
            <w:r w:rsidR="00A31282" w:rsidRPr="00BD692E">
              <w:rPr>
                <w:b/>
                <w:noProof/>
                <w:sz w:val="28"/>
              </w:rPr>
              <w:t>3</w:t>
            </w:r>
            <w:r w:rsidR="00BD692E" w:rsidRPr="00BD692E">
              <w:rPr>
                <w:b/>
                <w:noProof/>
                <w:sz w:val="28"/>
              </w:rPr>
              <w:t>8.523-1</w:t>
            </w:r>
            <w:r w:rsidRPr="00BD692E">
              <w:rPr>
                <w:b/>
                <w:noProof/>
                <w:sz w:val="28"/>
              </w:rPr>
              <w:fldChar w:fldCharType="end"/>
            </w:r>
          </w:p>
        </w:tc>
        <w:tc>
          <w:tcPr>
            <w:tcW w:w="709" w:type="dxa"/>
          </w:tcPr>
          <w:p w14:paraId="035D2C80" w14:textId="77777777" w:rsidR="001E41F3" w:rsidRPr="00432D36" w:rsidRDefault="001E41F3">
            <w:pPr>
              <w:pStyle w:val="CRCoverPage"/>
              <w:spacing w:after="0"/>
              <w:jc w:val="center"/>
              <w:rPr>
                <w:b/>
                <w:noProof/>
                <w:sz w:val="28"/>
              </w:rPr>
            </w:pPr>
            <w:r w:rsidRPr="00432D36">
              <w:rPr>
                <w:b/>
                <w:noProof/>
                <w:sz w:val="28"/>
              </w:rPr>
              <w:t>CR</w:t>
            </w:r>
          </w:p>
        </w:tc>
        <w:tc>
          <w:tcPr>
            <w:tcW w:w="1276" w:type="dxa"/>
            <w:shd w:val="pct30" w:color="FFFF00" w:fill="auto"/>
          </w:tcPr>
          <w:p w14:paraId="2880D510" w14:textId="07910648" w:rsidR="001E41F3" w:rsidRPr="00432D36" w:rsidRDefault="006C0A78" w:rsidP="00547111">
            <w:pPr>
              <w:pStyle w:val="CRCoverPage"/>
              <w:spacing w:after="0"/>
              <w:rPr>
                <w:b/>
                <w:noProof/>
                <w:sz w:val="28"/>
              </w:rPr>
            </w:pPr>
            <w:r w:rsidRPr="00A73D41">
              <w:rPr>
                <w:b/>
                <w:sz w:val="28"/>
              </w:rPr>
              <w:t>2</w:t>
            </w:r>
            <w:r w:rsidR="00A73D41" w:rsidRPr="00A73D41">
              <w:rPr>
                <w:b/>
                <w:sz w:val="28"/>
              </w:rPr>
              <w:t>847</w:t>
            </w:r>
          </w:p>
        </w:tc>
        <w:tc>
          <w:tcPr>
            <w:tcW w:w="709" w:type="dxa"/>
          </w:tcPr>
          <w:p w14:paraId="717A80E1" w14:textId="77777777" w:rsidR="001E41F3" w:rsidRPr="00432D36" w:rsidRDefault="001E41F3" w:rsidP="0051580D">
            <w:pPr>
              <w:pStyle w:val="CRCoverPage"/>
              <w:tabs>
                <w:tab w:val="right" w:pos="625"/>
              </w:tabs>
              <w:spacing w:after="0"/>
              <w:jc w:val="center"/>
              <w:rPr>
                <w:b/>
                <w:noProof/>
                <w:sz w:val="28"/>
              </w:rPr>
            </w:pPr>
            <w:r w:rsidRPr="00432D36">
              <w:rPr>
                <w:b/>
                <w:bCs/>
                <w:noProof/>
                <w:sz w:val="28"/>
              </w:rPr>
              <w:t>rev</w:t>
            </w:r>
          </w:p>
        </w:tc>
        <w:tc>
          <w:tcPr>
            <w:tcW w:w="992" w:type="dxa"/>
            <w:shd w:val="pct30" w:color="FFFF00" w:fill="auto"/>
          </w:tcPr>
          <w:p w14:paraId="03AF2F2E" w14:textId="77777777" w:rsidR="001E41F3" w:rsidRPr="00432D36" w:rsidRDefault="00B2137A" w:rsidP="00E13F3D">
            <w:pPr>
              <w:pStyle w:val="CRCoverPage"/>
              <w:spacing w:after="0"/>
              <w:jc w:val="center"/>
              <w:rPr>
                <w:b/>
                <w:noProof/>
                <w:sz w:val="28"/>
              </w:rPr>
            </w:pPr>
            <w:r w:rsidRPr="00432D36">
              <w:rPr>
                <w:b/>
                <w:sz w:val="28"/>
              </w:rPr>
              <w:fldChar w:fldCharType="begin"/>
            </w:r>
            <w:r w:rsidRPr="00432D36">
              <w:rPr>
                <w:b/>
                <w:sz w:val="28"/>
              </w:rPr>
              <w:instrText xml:space="preserve"> DOCPROPERTY  Revision  \* MERGEFORMAT </w:instrText>
            </w:r>
            <w:r w:rsidRPr="00432D36">
              <w:rPr>
                <w:b/>
                <w:sz w:val="28"/>
              </w:rPr>
              <w:fldChar w:fldCharType="separate"/>
            </w:r>
            <w:r w:rsidR="00AA7E46" w:rsidRPr="00432D36">
              <w:rPr>
                <w:b/>
                <w:noProof/>
                <w:sz w:val="28"/>
              </w:rPr>
              <w:t>-</w:t>
            </w:r>
            <w:r w:rsidRPr="00432D36">
              <w:rPr>
                <w:b/>
                <w:noProof/>
                <w:sz w:val="28"/>
              </w:rPr>
              <w:fldChar w:fldCharType="end"/>
            </w:r>
          </w:p>
        </w:tc>
        <w:tc>
          <w:tcPr>
            <w:tcW w:w="2410" w:type="dxa"/>
          </w:tcPr>
          <w:p w14:paraId="72B19980" w14:textId="77777777" w:rsidR="001E41F3" w:rsidRPr="00432D36" w:rsidRDefault="001E41F3" w:rsidP="0051580D">
            <w:pPr>
              <w:pStyle w:val="CRCoverPage"/>
              <w:tabs>
                <w:tab w:val="right" w:pos="1825"/>
              </w:tabs>
              <w:spacing w:after="0"/>
              <w:jc w:val="center"/>
              <w:rPr>
                <w:b/>
                <w:noProof/>
                <w:sz w:val="28"/>
              </w:rPr>
            </w:pPr>
            <w:r w:rsidRPr="00432D36">
              <w:rPr>
                <w:b/>
                <w:noProof/>
                <w:sz w:val="28"/>
                <w:szCs w:val="28"/>
              </w:rPr>
              <w:t>Current version:</w:t>
            </w:r>
          </w:p>
        </w:tc>
        <w:tc>
          <w:tcPr>
            <w:tcW w:w="1701" w:type="dxa"/>
            <w:shd w:val="pct30" w:color="FFFF00" w:fill="auto"/>
          </w:tcPr>
          <w:p w14:paraId="225AC0A2" w14:textId="418D95A5" w:rsidR="001E41F3" w:rsidRPr="00CF7AF3" w:rsidRDefault="00B2137A">
            <w:pPr>
              <w:pStyle w:val="CRCoverPage"/>
              <w:spacing w:after="0"/>
              <w:jc w:val="center"/>
              <w:rPr>
                <w:b/>
                <w:noProof/>
                <w:sz w:val="28"/>
              </w:rPr>
            </w:pPr>
            <w:r w:rsidRPr="00CF7AF3">
              <w:rPr>
                <w:b/>
                <w:sz w:val="28"/>
              </w:rPr>
              <w:fldChar w:fldCharType="begin"/>
            </w:r>
            <w:r w:rsidRPr="00CF7AF3">
              <w:rPr>
                <w:b/>
                <w:sz w:val="28"/>
              </w:rPr>
              <w:instrText xml:space="preserve"> DOCPROPERTY  Version  \* MERGEFORMAT </w:instrText>
            </w:r>
            <w:r w:rsidRPr="00CF7AF3">
              <w:rPr>
                <w:b/>
                <w:sz w:val="28"/>
              </w:rPr>
              <w:fldChar w:fldCharType="separate"/>
            </w:r>
            <w:r w:rsidR="008A2FA1" w:rsidRPr="00CF7AF3">
              <w:rPr>
                <w:b/>
                <w:noProof/>
                <w:sz w:val="28"/>
              </w:rPr>
              <w:t>1</w:t>
            </w:r>
            <w:r w:rsidR="00BD692E" w:rsidRPr="00CF7AF3">
              <w:rPr>
                <w:b/>
                <w:noProof/>
                <w:sz w:val="28"/>
              </w:rPr>
              <w:t>6.</w:t>
            </w:r>
            <w:r w:rsidR="00CF7AF3" w:rsidRPr="00CF7AF3">
              <w:rPr>
                <w:b/>
                <w:noProof/>
                <w:sz w:val="28"/>
              </w:rPr>
              <w:t>10</w:t>
            </w:r>
            <w:r w:rsidR="00BD692E" w:rsidRPr="00CF7AF3">
              <w:rPr>
                <w:b/>
                <w:noProof/>
                <w:sz w:val="28"/>
              </w:rPr>
              <w:t>.0</w:t>
            </w:r>
            <w:r w:rsidRPr="00CF7AF3">
              <w:rPr>
                <w:b/>
                <w:noProof/>
                <w:sz w:val="28"/>
              </w:rPr>
              <w:fldChar w:fldCharType="end"/>
            </w:r>
          </w:p>
        </w:tc>
        <w:tc>
          <w:tcPr>
            <w:tcW w:w="143" w:type="dxa"/>
            <w:tcBorders>
              <w:right w:val="single" w:sz="4" w:space="0" w:color="auto"/>
            </w:tcBorders>
          </w:tcPr>
          <w:p w14:paraId="0E9CC785" w14:textId="77777777" w:rsidR="001E41F3" w:rsidRPr="00432D36" w:rsidRDefault="001E41F3">
            <w:pPr>
              <w:pStyle w:val="CRCoverPage"/>
              <w:spacing w:after="0"/>
              <w:rPr>
                <w:noProof/>
              </w:rPr>
            </w:pPr>
          </w:p>
        </w:tc>
      </w:tr>
      <w:tr w:rsidR="001E41F3" w:rsidRPr="00432D36" w14:paraId="5881A2ED" w14:textId="77777777" w:rsidTr="00547111">
        <w:tc>
          <w:tcPr>
            <w:tcW w:w="9641" w:type="dxa"/>
            <w:gridSpan w:val="9"/>
            <w:tcBorders>
              <w:left w:val="single" w:sz="4" w:space="0" w:color="auto"/>
              <w:right w:val="single" w:sz="4" w:space="0" w:color="auto"/>
            </w:tcBorders>
          </w:tcPr>
          <w:p w14:paraId="7D87A995" w14:textId="77777777" w:rsidR="001E41F3" w:rsidRPr="00432D36" w:rsidRDefault="001E41F3">
            <w:pPr>
              <w:pStyle w:val="CRCoverPage"/>
              <w:spacing w:after="0"/>
              <w:rPr>
                <w:noProof/>
              </w:rPr>
            </w:pPr>
          </w:p>
        </w:tc>
      </w:tr>
      <w:tr w:rsidR="001E41F3" w:rsidRPr="00432D36" w14:paraId="3CB0244E" w14:textId="77777777" w:rsidTr="00547111">
        <w:tc>
          <w:tcPr>
            <w:tcW w:w="9641" w:type="dxa"/>
            <w:gridSpan w:val="9"/>
            <w:tcBorders>
              <w:top w:val="single" w:sz="4" w:space="0" w:color="auto"/>
            </w:tcBorders>
          </w:tcPr>
          <w:p w14:paraId="00544A39" w14:textId="77777777" w:rsidR="001E41F3" w:rsidRPr="00432D36" w:rsidRDefault="001E41F3">
            <w:pPr>
              <w:pStyle w:val="CRCoverPage"/>
              <w:spacing w:after="0"/>
              <w:jc w:val="center"/>
              <w:rPr>
                <w:rFonts w:cs="Arial"/>
                <w:i/>
                <w:noProof/>
              </w:rPr>
            </w:pPr>
            <w:r w:rsidRPr="00432D36">
              <w:rPr>
                <w:rFonts w:cs="Arial"/>
                <w:i/>
                <w:noProof/>
              </w:rPr>
              <w:t xml:space="preserve">For </w:t>
            </w:r>
            <w:hyperlink r:id="rId9" w:anchor="_blank" w:history="1">
              <w:r w:rsidRPr="00432D36">
                <w:rPr>
                  <w:rStyle w:val="Hyperlink"/>
                  <w:rFonts w:cs="Arial"/>
                  <w:b/>
                  <w:i/>
                  <w:noProof/>
                  <w:color w:val="FF0000"/>
                </w:rPr>
                <w:t>HE</w:t>
              </w:r>
              <w:bookmarkStart w:id="0" w:name="_Hlt497126619"/>
              <w:r w:rsidRPr="00432D36">
                <w:rPr>
                  <w:rStyle w:val="Hyperlink"/>
                  <w:rFonts w:cs="Arial"/>
                  <w:b/>
                  <w:i/>
                  <w:noProof/>
                  <w:color w:val="FF0000"/>
                </w:rPr>
                <w:t>L</w:t>
              </w:r>
              <w:bookmarkEnd w:id="0"/>
              <w:r w:rsidRPr="00432D36">
                <w:rPr>
                  <w:rStyle w:val="Hyperlink"/>
                  <w:rFonts w:cs="Arial"/>
                  <w:b/>
                  <w:i/>
                  <w:noProof/>
                  <w:color w:val="FF0000"/>
                </w:rPr>
                <w:t>P</w:t>
              </w:r>
            </w:hyperlink>
            <w:r w:rsidRPr="00432D36">
              <w:rPr>
                <w:rFonts w:cs="Arial"/>
                <w:b/>
                <w:i/>
                <w:noProof/>
                <w:color w:val="FF0000"/>
              </w:rPr>
              <w:t xml:space="preserve"> </w:t>
            </w:r>
            <w:r w:rsidRPr="00432D36">
              <w:rPr>
                <w:rFonts w:cs="Arial"/>
                <w:i/>
                <w:noProof/>
              </w:rPr>
              <w:t>on using this form</w:t>
            </w:r>
            <w:r w:rsidR="0051580D" w:rsidRPr="00432D36">
              <w:rPr>
                <w:rFonts w:cs="Arial"/>
                <w:i/>
                <w:noProof/>
              </w:rPr>
              <w:t>: c</w:t>
            </w:r>
            <w:r w:rsidR="00F25D98" w:rsidRPr="00432D36">
              <w:rPr>
                <w:rFonts w:cs="Arial"/>
                <w:i/>
                <w:noProof/>
              </w:rPr>
              <w:t xml:space="preserve">omprehensive instructions can be found at </w:t>
            </w:r>
            <w:r w:rsidR="001B7A65" w:rsidRPr="00432D36">
              <w:rPr>
                <w:rFonts w:cs="Arial"/>
                <w:i/>
                <w:noProof/>
              </w:rPr>
              <w:br/>
            </w:r>
            <w:hyperlink r:id="rId10" w:history="1">
              <w:r w:rsidR="00DE34CF" w:rsidRPr="00432D36">
                <w:rPr>
                  <w:rStyle w:val="Hyperlink"/>
                  <w:rFonts w:cs="Arial"/>
                  <w:i/>
                  <w:noProof/>
                </w:rPr>
                <w:t>http://www.3gpp.org/Change-Requests</w:t>
              </w:r>
            </w:hyperlink>
            <w:r w:rsidR="00F25D98" w:rsidRPr="00432D36">
              <w:rPr>
                <w:rFonts w:cs="Arial"/>
                <w:i/>
                <w:noProof/>
              </w:rPr>
              <w:t>.</w:t>
            </w:r>
          </w:p>
        </w:tc>
      </w:tr>
      <w:tr w:rsidR="001E41F3" w:rsidRPr="00432D36" w14:paraId="23125327" w14:textId="77777777" w:rsidTr="00547111">
        <w:tc>
          <w:tcPr>
            <w:tcW w:w="9641" w:type="dxa"/>
            <w:gridSpan w:val="9"/>
          </w:tcPr>
          <w:p w14:paraId="4C6D95A2" w14:textId="77777777" w:rsidR="001E41F3" w:rsidRPr="00432D36" w:rsidRDefault="001E41F3">
            <w:pPr>
              <w:pStyle w:val="CRCoverPage"/>
              <w:spacing w:after="0"/>
              <w:rPr>
                <w:noProof/>
                <w:sz w:val="8"/>
                <w:szCs w:val="8"/>
              </w:rPr>
            </w:pPr>
          </w:p>
        </w:tc>
      </w:tr>
    </w:tbl>
    <w:p w14:paraId="110CB6D8" w14:textId="77777777" w:rsidR="001E41F3" w:rsidRPr="00432D3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32D36" w14:paraId="009EA7DC" w14:textId="77777777" w:rsidTr="00A7671C">
        <w:tc>
          <w:tcPr>
            <w:tcW w:w="2835" w:type="dxa"/>
          </w:tcPr>
          <w:p w14:paraId="2FCF2E5F" w14:textId="77777777" w:rsidR="00F25D98" w:rsidRPr="00432D36" w:rsidRDefault="00F25D98" w:rsidP="001E41F3">
            <w:pPr>
              <w:pStyle w:val="CRCoverPage"/>
              <w:tabs>
                <w:tab w:val="right" w:pos="2751"/>
              </w:tabs>
              <w:spacing w:after="0"/>
              <w:rPr>
                <w:b/>
                <w:i/>
                <w:noProof/>
              </w:rPr>
            </w:pPr>
            <w:r w:rsidRPr="00432D36">
              <w:rPr>
                <w:b/>
                <w:i/>
                <w:noProof/>
              </w:rPr>
              <w:t>Proposed change</w:t>
            </w:r>
            <w:r w:rsidR="00A7671C" w:rsidRPr="00432D36">
              <w:rPr>
                <w:b/>
                <w:i/>
                <w:noProof/>
              </w:rPr>
              <w:t xml:space="preserve"> </w:t>
            </w:r>
            <w:r w:rsidRPr="00432D36">
              <w:rPr>
                <w:b/>
                <w:i/>
                <w:noProof/>
              </w:rPr>
              <w:t>affects:</w:t>
            </w:r>
          </w:p>
        </w:tc>
        <w:tc>
          <w:tcPr>
            <w:tcW w:w="1418" w:type="dxa"/>
          </w:tcPr>
          <w:p w14:paraId="3A32CB4D" w14:textId="77777777" w:rsidR="00F25D98" w:rsidRPr="00432D36" w:rsidRDefault="00F25D98" w:rsidP="001E41F3">
            <w:pPr>
              <w:pStyle w:val="CRCoverPage"/>
              <w:spacing w:after="0"/>
              <w:jc w:val="right"/>
              <w:rPr>
                <w:noProof/>
              </w:rPr>
            </w:pPr>
            <w:r w:rsidRPr="00432D3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AE2C2D" w14:textId="77777777" w:rsidR="00F25D98" w:rsidRPr="00432D36" w:rsidRDefault="00F25D98" w:rsidP="001E41F3">
            <w:pPr>
              <w:pStyle w:val="CRCoverPage"/>
              <w:spacing w:after="0"/>
              <w:jc w:val="center"/>
              <w:rPr>
                <w:b/>
                <w:caps/>
                <w:noProof/>
              </w:rPr>
            </w:pPr>
          </w:p>
        </w:tc>
        <w:tc>
          <w:tcPr>
            <w:tcW w:w="709" w:type="dxa"/>
            <w:tcBorders>
              <w:left w:val="single" w:sz="4" w:space="0" w:color="auto"/>
            </w:tcBorders>
          </w:tcPr>
          <w:p w14:paraId="39E1A712" w14:textId="77777777" w:rsidR="00F25D98" w:rsidRPr="00432D36" w:rsidRDefault="00F25D98" w:rsidP="001E41F3">
            <w:pPr>
              <w:pStyle w:val="CRCoverPage"/>
              <w:spacing w:after="0"/>
              <w:jc w:val="right"/>
              <w:rPr>
                <w:noProof/>
                <w:u w:val="single"/>
              </w:rPr>
            </w:pPr>
            <w:r w:rsidRPr="00432D3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D32685" w14:textId="77777777" w:rsidR="00F25D98" w:rsidRPr="00432D36" w:rsidRDefault="00F25D98" w:rsidP="001E41F3">
            <w:pPr>
              <w:pStyle w:val="CRCoverPage"/>
              <w:spacing w:after="0"/>
              <w:jc w:val="center"/>
              <w:rPr>
                <w:b/>
                <w:caps/>
                <w:noProof/>
              </w:rPr>
            </w:pPr>
          </w:p>
        </w:tc>
        <w:tc>
          <w:tcPr>
            <w:tcW w:w="2126" w:type="dxa"/>
          </w:tcPr>
          <w:p w14:paraId="5F799302" w14:textId="77777777" w:rsidR="00F25D98" w:rsidRPr="00432D36" w:rsidRDefault="00F25D98" w:rsidP="001E41F3">
            <w:pPr>
              <w:pStyle w:val="CRCoverPage"/>
              <w:spacing w:after="0"/>
              <w:jc w:val="right"/>
              <w:rPr>
                <w:noProof/>
                <w:u w:val="single"/>
              </w:rPr>
            </w:pPr>
            <w:r w:rsidRPr="00432D3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0993A2" w14:textId="77777777" w:rsidR="00F25D98" w:rsidRPr="00432D36" w:rsidRDefault="00F25D98" w:rsidP="001E41F3">
            <w:pPr>
              <w:pStyle w:val="CRCoverPage"/>
              <w:spacing w:after="0"/>
              <w:jc w:val="center"/>
              <w:rPr>
                <w:b/>
                <w:caps/>
                <w:noProof/>
              </w:rPr>
            </w:pPr>
          </w:p>
        </w:tc>
        <w:tc>
          <w:tcPr>
            <w:tcW w:w="1418" w:type="dxa"/>
            <w:tcBorders>
              <w:left w:val="nil"/>
            </w:tcBorders>
          </w:tcPr>
          <w:p w14:paraId="48719ADF" w14:textId="77777777" w:rsidR="00F25D98" w:rsidRPr="00432D36" w:rsidRDefault="00F25D98" w:rsidP="001E41F3">
            <w:pPr>
              <w:pStyle w:val="CRCoverPage"/>
              <w:spacing w:after="0"/>
              <w:jc w:val="right"/>
              <w:rPr>
                <w:noProof/>
              </w:rPr>
            </w:pPr>
            <w:r w:rsidRPr="00432D3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4F41DD" w14:textId="77777777" w:rsidR="00F25D98" w:rsidRPr="00432D36" w:rsidRDefault="00F25D98" w:rsidP="001E41F3">
            <w:pPr>
              <w:pStyle w:val="CRCoverPage"/>
              <w:spacing w:after="0"/>
              <w:jc w:val="center"/>
              <w:rPr>
                <w:b/>
                <w:bCs/>
                <w:caps/>
                <w:noProof/>
              </w:rPr>
            </w:pPr>
          </w:p>
        </w:tc>
      </w:tr>
    </w:tbl>
    <w:p w14:paraId="619A5DF7" w14:textId="77777777" w:rsidR="001E41F3" w:rsidRPr="00432D3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32D36" w14:paraId="5FAD8361" w14:textId="77777777" w:rsidTr="00547111">
        <w:tc>
          <w:tcPr>
            <w:tcW w:w="9640" w:type="dxa"/>
            <w:gridSpan w:val="11"/>
          </w:tcPr>
          <w:p w14:paraId="7A13ABAA" w14:textId="77777777" w:rsidR="001E41F3" w:rsidRPr="00432D36" w:rsidRDefault="001E41F3">
            <w:pPr>
              <w:pStyle w:val="CRCoverPage"/>
              <w:spacing w:after="0"/>
              <w:rPr>
                <w:noProof/>
                <w:sz w:val="8"/>
                <w:szCs w:val="8"/>
              </w:rPr>
            </w:pPr>
          </w:p>
        </w:tc>
      </w:tr>
      <w:tr w:rsidR="00D35D3D" w:rsidRPr="00432D36" w14:paraId="273F97E7" w14:textId="77777777" w:rsidTr="00547111">
        <w:tc>
          <w:tcPr>
            <w:tcW w:w="1843" w:type="dxa"/>
            <w:tcBorders>
              <w:top w:val="single" w:sz="4" w:space="0" w:color="auto"/>
              <w:left w:val="single" w:sz="4" w:space="0" w:color="auto"/>
            </w:tcBorders>
          </w:tcPr>
          <w:p w14:paraId="1E960C5D" w14:textId="77777777" w:rsidR="00D35D3D" w:rsidRPr="00CF7AF3" w:rsidRDefault="00D35D3D" w:rsidP="00D35D3D">
            <w:pPr>
              <w:pStyle w:val="CRCoverPage"/>
              <w:tabs>
                <w:tab w:val="right" w:pos="1759"/>
              </w:tabs>
              <w:spacing w:after="0"/>
              <w:rPr>
                <w:b/>
                <w:i/>
                <w:noProof/>
              </w:rPr>
            </w:pPr>
            <w:r w:rsidRPr="00CF7AF3">
              <w:rPr>
                <w:b/>
                <w:i/>
                <w:noProof/>
              </w:rPr>
              <w:t>Title:</w:t>
            </w:r>
            <w:r w:rsidRPr="00CF7AF3">
              <w:rPr>
                <w:b/>
                <w:i/>
                <w:noProof/>
              </w:rPr>
              <w:tab/>
            </w:r>
          </w:p>
        </w:tc>
        <w:tc>
          <w:tcPr>
            <w:tcW w:w="7797" w:type="dxa"/>
            <w:gridSpan w:val="10"/>
            <w:tcBorders>
              <w:top w:val="single" w:sz="4" w:space="0" w:color="auto"/>
              <w:right w:val="single" w:sz="4" w:space="0" w:color="auto"/>
            </w:tcBorders>
            <w:shd w:val="pct30" w:color="FFFF00" w:fill="auto"/>
          </w:tcPr>
          <w:p w14:paraId="7D650361" w14:textId="00A4A15C" w:rsidR="00D35D3D" w:rsidRPr="00CF7AF3" w:rsidRDefault="00F24D3C" w:rsidP="00D35D3D">
            <w:pPr>
              <w:pStyle w:val="CRCoverPage"/>
              <w:spacing w:after="0"/>
              <w:ind w:left="100"/>
              <w:rPr>
                <w:noProof/>
              </w:rPr>
            </w:pPr>
            <w:r>
              <w:fldChar w:fldCharType="begin"/>
            </w:r>
            <w:r>
              <w:instrText xml:space="preserve"> DOCPROPERTY  CrTitle  \* MERGEFORMAT </w:instrText>
            </w:r>
            <w:r>
              <w:fldChar w:fldCharType="separate"/>
            </w:r>
            <w:r w:rsidR="00D35D3D" w:rsidRPr="00CF7AF3">
              <w:t>Update Connectivity NR to NR/5GC in clause</w:t>
            </w:r>
            <w:r w:rsidR="0064134C" w:rsidRPr="00CF7AF3">
              <w:t xml:space="preserve"> 9</w:t>
            </w:r>
            <w:r w:rsidR="00BF384C">
              <w:t>.</w:t>
            </w:r>
            <w:r w:rsidR="007D7CEA">
              <w:t>3.</w:t>
            </w:r>
            <w:r w:rsidR="00BF384C">
              <w:t>1</w:t>
            </w:r>
            <w:r>
              <w:fldChar w:fldCharType="end"/>
            </w:r>
          </w:p>
        </w:tc>
      </w:tr>
      <w:tr w:rsidR="00D35D3D" w:rsidRPr="00432D36" w14:paraId="4F315895" w14:textId="77777777" w:rsidTr="00547111">
        <w:tc>
          <w:tcPr>
            <w:tcW w:w="1843" w:type="dxa"/>
            <w:tcBorders>
              <w:left w:val="single" w:sz="4" w:space="0" w:color="auto"/>
            </w:tcBorders>
          </w:tcPr>
          <w:p w14:paraId="4DB32F8A" w14:textId="77777777" w:rsidR="00D35D3D" w:rsidRPr="00CF7AF3" w:rsidRDefault="00D35D3D" w:rsidP="00D35D3D">
            <w:pPr>
              <w:pStyle w:val="CRCoverPage"/>
              <w:spacing w:after="0"/>
              <w:rPr>
                <w:b/>
                <w:i/>
                <w:noProof/>
                <w:sz w:val="8"/>
                <w:szCs w:val="8"/>
              </w:rPr>
            </w:pPr>
          </w:p>
        </w:tc>
        <w:tc>
          <w:tcPr>
            <w:tcW w:w="7797" w:type="dxa"/>
            <w:gridSpan w:val="10"/>
            <w:tcBorders>
              <w:right w:val="single" w:sz="4" w:space="0" w:color="auto"/>
            </w:tcBorders>
          </w:tcPr>
          <w:p w14:paraId="6E33AAEE" w14:textId="77777777" w:rsidR="00D35D3D" w:rsidRPr="00CF7AF3" w:rsidRDefault="00D35D3D" w:rsidP="00D35D3D">
            <w:pPr>
              <w:pStyle w:val="CRCoverPage"/>
              <w:spacing w:after="0"/>
              <w:rPr>
                <w:noProof/>
                <w:sz w:val="8"/>
                <w:szCs w:val="8"/>
              </w:rPr>
            </w:pPr>
          </w:p>
        </w:tc>
      </w:tr>
      <w:tr w:rsidR="00D35D3D" w:rsidRPr="00432D36" w14:paraId="01899E79" w14:textId="77777777" w:rsidTr="00547111">
        <w:tc>
          <w:tcPr>
            <w:tcW w:w="1843" w:type="dxa"/>
            <w:tcBorders>
              <w:left w:val="single" w:sz="4" w:space="0" w:color="auto"/>
            </w:tcBorders>
          </w:tcPr>
          <w:p w14:paraId="33202A2A" w14:textId="77777777" w:rsidR="00D35D3D" w:rsidRPr="00CF7AF3" w:rsidRDefault="00D35D3D" w:rsidP="00D35D3D">
            <w:pPr>
              <w:pStyle w:val="CRCoverPage"/>
              <w:tabs>
                <w:tab w:val="right" w:pos="1759"/>
              </w:tabs>
              <w:spacing w:after="0"/>
              <w:rPr>
                <w:b/>
                <w:i/>
                <w:noProof/>
              </w:rPr>
            </w:pPr>
            <w:r w:rsidRPr="00CF7AF3">
              <w:rPr>
                <w:b/>
                <w:i/>
                <w:noProof/>
              </w:rPr>
              <w:t>Source to WG:</w:t>
            </w:r>
          </w:p>
        </w:tc>
        <w:tc>
          <w:tcPr>
            <w:tcW w:w="7797" w:type="dxa"/>
            <w:gridSpan w:val="10"/>
            <w:tcBorders>
              <w:right w:val="single" w:sz="4" w:space="0" w:color="auto"/>
            </w:tcBorders>
            <w:shd w:val="pct30" w:color="FFFF00" w:fill="auto"/>
          </w:tcPr>
          <w:p w14:paraId="73FE6585" w14:textId="77777777" w:rsidR="00D35D3D" w:rsidRPr="00CF7AF3" w:rsidRDefault="00F24D3C" w:rsidP="00D35D3D">
            <w:pPr>
              <w:pStyle w:val="CRCoverPage"/>
              <w:spacing w:after="0"/>
              <w:ind w:left="100"/>
              <w:rPr>
                <w:noProof/>
              </w:rPr>
            </w:pPr>
            <w:r>
              <w:fldChar w:fldCharType="begin"/>
            </w:r>
            <w:r>
              <w:instrText xml:space="preserve"> DOCPROPERTY  SourceIfWg  \* MERGEFORMAT </w:instrText>
            </w:r>
            <w:r>
              <w:fldChar w:fldCharType="separate"/>
            </w:r>
            <w:r w:rsidR="00D35D3D" w:rsidRPr="00CF7AF3">
              <w:rPr>
                <w:noProof/>
              </w:rPr>
              <w:t>Ericsson</w:t>
            </w:r>
            <w:r>
              <w:rPr>
                <w:noProof/>
              </w:rPr>
              <w:fldChar w:fldCharType="end"/>
            </w:r>
          </w:p>
        </w:tc>
      </w:tr>
      <w:tr w:rsidR="00D35D3D" w:rsidRPr="00432D36" w14:paraId="593653C0" w14:textId="77777777" w:rsidTr="00547111">
        <w:tc>
          <w:tcPr>
            <w:tcW w:w="1843" w:type="dxa"/>
            <w:tcBorders>
              <w:left w:val="single" w:sz="4" w:space="0" w:color="auto"/>
            </w:tcBorders>
          </w:tcPr>
          <w:p w14:paraId="179144E0" w14:textId="77777777" w:rsidR="00D35D3D" w:rsidRPr="00CF7AF3" w:rsidRDefault="00D35D3D" w:rsidP="00D35D3D">
            <w:pPr>
              <w:pStyle w:val="CRCoverPage"/>
              <w:tabs>
                <w:tab w:val="right" w:pos="1759"/>
              </w:tabs>
              <w:spacing w:after="0"/>
              <w:rPr>
                <w:b/>
                <w:i/>
                <w:noProof/>
              </w:rPr>
            </w:pPr>
            <w:r w:rsidRPr="00CF7AF3">
              <w:rPr>
                <w:b/>
                <w:i/>
                <w:noProof/>
              </w:rPr>
              <w:t>Source to TSG:</w:t>
            </w:r>
          </w:p>
        </w:tc>
        <w:tc>
          <w:tcPr>
            <w:tcW w:w="7797" w:type="dxa"/>
            <w:gridSpan w:val="10"/>
            <w:tcBorders>
              <w:right w:val="single" w:sz="4" w:space="0" w:color="auto"/>
            </w:tcBorders>
            <w:shd w:val="pct30" w:color="FFFF00" w:fill="auto"/>
          </w:tcPr>
          <w:p w14:paraId="3B0C12B4" w14:textId="77777777" w:rsidR="00D35D3D" w:rsidRPr="00CF7AF3" w:rsidRDefault="00F24D3C" w:rsidP="00D35D3D">
            <w:pPr>
              <w:pStyle w:val="CRCoverPage"/>
              <w:spacing w:after="0"/>
              <w:ind w:left="100"/>
              <w:rPr>
                <w:noProof/>
              </w:rPr>
            </w:pPr>
            <w:r>
              <w:fldChar w:fldCharType="begin"/>
            </w:r>
            <w:r>
              <w:instrText xml:space="preserve"> DOCPROPERTY  SourceIfTsg  \* MERGEFORMAT </w:instrText>
            </w:r>
            <w:r>
              <w:fldChar w:fldCharType="separate"/>
            </w:r>
            <w:r w:rsidR="00D35D3D" w:rsidRPr="00CF7AF3">
              <w:rPr>
                <w:noProof/>
              </w:rPr>
              <w:t>R5</w:t>
            </w:r>
            <w:r>
              <w:rPr>
                <w:noProof/>
              </w:rPr>
              <w:fldChar w:fldCharType="end"/>
            </w:r>
          </w:p>
        </w:tc>
      </w:tr>
      <w:tr w:rsidR="00D35D3D" w:rsidRPr="00432D36" w14:paraId="7EA1B90B" w14:textId="77777777" w:rsidTr="00547111">
        <w:tc>
          <w:tcPr>
            <w:tcW w:w="1843" w:type="dxa"/>
            <w:tcBorders>
              <w:left w:val="single" w:sz="4" w:space="0" w:color="auto"/>
            </w:tcBorders>
          </w:tcPr>
          <w:p w14:paraId="1437D281" w14:textId="77777777" w:rsidR="00D35D3D" w:rsidRPr="00CF7AF3" w:rsidRDefault="00D35D3D" w:rsidP="00D35D3D">
            <w:pPr>
              <w:pStyle w:val="CRCoverPage"/>
              <w:spacing w:after="0"/>
              <w:rPr>
                <w:b/>
                <w:i/>
                <w:noProof/>
                <w:sz w:val="8"/>
                <w:szCs w:val="8"/>
              </w:rPr>
            </w:pPr>
          </w:p>
        </w:tc>
        <w:tc>
          <w:tcPr>
            <w:tcW w:w="7797" w:type="dxa"/>
            <w:gridSpan w:val="10"/>
            <w:tcBorders>
              <w:right w:val="single" w:sz="4" w:space="0" w:color="auto"/>
            </w:tcBorders>
          </w:tcPr>
          <w:p w14:paraId="3C936BF7" w14:textId="77777777" w:rsidR="00D35D3D" w:rsidRPr="00CF7AF3" w:rsidRDefault="00D35D3D" w:rsidP="00D35D3D">
            <w:pPr>
              <w:pStyle w:val="CRCoverPage"/>
              <w:spacing w:after="0"/>
              <w:rPr>
                <w:noProof/>
                <w:sz w:val="8"/>
                <w:szCs w:val="8"/>
              </w:rPr>
            </w:pPr>
          </w:p>
        </w:tc>
      </w:tr>
      <w:tr w:rsidR="00D35D3D" w:rsidRPr="00432D36" w14:paraId="0D0D7666" w14:textId="77777777" w:rsidTr="00547111">
        <w:tc>
          <w:tcPr>
            <w:tcW w:w="1843" w:type="dxa"/>
            <w:tcBorders>
              <w:left w:val="single" w:sz="4" w:space="0" w:color="auto"/>
            </w:tcBorders>
          </w:tcPr>
          <w:p w14:paraId="1D44E4CB" w14:textId="77777777" w:rsidR="00D35D3D" w:rsidRPr="00CF7AF3" w:rsidRDefault="00D35D3D" w:rsidP="00D35D3D">
            <w:pPr>
              <w:pStyle w:val="CRCoverPage"/>
              <w:tabs>
                <w:tab w:val="right" w:pos="1759"/>
              </w:tabs>
              <w:spacing w:after="0"/>
              <w:rPr>
                <w:b/>
                <w:i/>
                <w:noProof/>
              </w:rPr>
            </w:pPr>
            <w:r w:rsidRPr="00CF7AF3">
              <w:rPr>
                <w:b/>
                <w:i/>
                <w:noProof/>
              </w:rPr>
              <w:t>Work item code:</w:t>
            </w:r>
          </w:p>
        </w:tc>
        <w:tc>
          <w:tcPr>
            <w:tcW w:w="3686" w:type="dxa"/>
            <w:gridSpan w:val="5"/>
            <w:shd w:val="pct30" w:color="FFFF00" w:fill="auto"/>
          </w:tcPr>
          <w:p w14:paraId="7709F4B8" w14:textId="7A80FCE6" w:rsidR="00D35D3D" w:rsidRPr="00CF7AF3" w:rsidRDefault="00F24D3C" w:rsidP="00D35D3D">
            <w:pPr>
              <w:pStyle w:val="CRCoverPage"/>
              <w:spacing w:after="0"/>
              <w:ind w:left="100"/>
              <w:rPr>
                <w:noProof/>
              </w:rPr>
            </w:pPr>
            <w:r>
              <w:fldChar w:fldCharType="begin"/>
            </w:r>
            <w:r>
              <w:instrText xml:space="preserve"> DOCPROPERTY  RelatedWis  \* MERGEFORMAT </w:instrText>
            </w:r>
            <w:r>
              <w:fldChar w:fldCharType="separate"/>
            </w:r>
            <w:r w:rsidR="00D35D3D" w:rsidRPr="00CF7AF3">
              <w:rPr>
                <w:noProof/>
              </w:rPr>
              <w:t>5GS_NR_LTE-UEConTest</w:t>
            </w:r>
            <w:r>
              <w:rPr>
                <w:noProof/>
              </w:rPr>
              <w:fldChar w:fldCharType="end"/>
            </w:r>
          </w:p>
        </w:tc>
        <w:tc>
          <w:tcPr>
            <w:tcW w:w="567" w:type="dxa"/>
            <w:tcBorders>
              <w:left w:val="nil"/>
            </w:tcBorders>
          </w:tcPr>
          <w:p w14:paraId="53FE20CB" w14:textId="77777777" w:rsidR="00D35D3D" w:rsidRPr="00CF7AF3" w:rsidRDefault="00D35D3D" w:rsidP="00D35D3D">
            <w:pPr>
              <w:pStyle w:val="CRCoverPage"/>
              <w:spacing w:after="0"/>
              <w:ind w:right="100"/>
              <w:rPr>
                <w:noProof/>
              </w:rPr>
            </w:pPr>
          </w:p>
        </w:tc>
        <w:tc>
          <w:tcPr>
            <w:tcW w:w="1417" w:type="dxa"/>
            <w:gridSpan w:val="3"/>
            <w:tcBorders>
              <w:left w:val="nil"/>
            </w:tcBorders>
          </w:tcPr>
          <w:p w14:paraId="573CDF97" w14:textId="77777777" w:rsidR="00D35D3D" w:rsidRPr="00CF7AF3" w:rsidRDefault="00D35D3D" w:rsidP="00D35D3D">
            <w:pPr>
              <w:pStyle w:val="CRCoverPage"/>
              <w:spacing w:after="0"/>
              <w:jc w:val="right"/>
              <w:rPr>
                <w:noProof/>
              </w:rPr>
            </w:pPr>
            <w:r w:rsidRPr="00CF7AF3">
              <w:rPr>
                <w:b/>
                <w:i/>
                <w:noProof/>
              </w:rPr>
              <w:t>Date:</w:t>
            </w:r>
          </w:p>
        </w:tc>
        <w:tc>
          <w:tcPr>
            <w:tcW w:w="2127" w:type="dxa"/>
            <w:tcBorders>
              <w:right w:val="single" w:sz="4" w:space="0" w:color="auto"/>
            </w:tcBorders>
            <w:shd w:val="pct30" w:color="FFFF00" w:fill="auto"/>
          </w:tcPr>
          <w:p w14:paraId="555A8782" w14:textId="1F2ECAA4" w:rsidR="00D35D3D" w:rsidRPr="00CF7AF3" w:rsidRDefault="00F24D3C" w:rsidP="00D35D3D">
            <w:pPr>
              <w:pStyle w:val="CRCoverPage"/>
              <w:spacing w:after="0"/>
              <w:ind w:left="100"/>
              <w:rPr>
                <w:noProof/>
              </w:rPr>
            </w:pPr>
            <w:r>
              <w:fldChar w:fldCharType="begin"/>
            </w:r>
            <w:r>
              <w:instrText xml:space="preserve"> DOCPROPERTY  ResDate  \* MERGEFORMAT </w:instrText>
            </w:r>
            <w:r>
              <w:fldChar w:fldCharType="separate"/>
            </w:r>
            <w:r w:rsidR="00D35D3D" w:rsidRPr="00CF7AF3">
              <w:rPr>
                <w:noProof/>
              </w:rPr>
              <w:t>2021-08-06</w:t>
            </w:r>
            <w:r>
              <w:rPr>
                <w:noProof/>
              </w:rPr>
              <w:fldChar w:fldCharType="end"/>
            </w:r>
          </w:p>
        </w:tc>
      </w:tr>
      <w:tr w:rsidR="00D35D3D" w:rsidRPr="00432D36" w14:paraId="0B2BE7F0" w14:textId="77777777" w:rsidTr="00547111">
        <w:tc>
          <w:tcPr>
            <w:tcW w:w="1843" w:type="dxa"/>
            <w:tcBorders>
              <w:left w:val="single" w:sz="4" w:space="0" w:color="auto"/>
            </w:tcBorders>
          </w:tcPr>
          <w:p w14:paraId="5883D74F" w14:textId="77777777" w:rsidR="00D35D3D" w:rsidRPr="00CF7AF3" w:rsidRDefault="00D35D3D" w:rsidP="00D35D3D">
            <w:pPr>
              <w:pStyle w:val="CRCoverPage"/>
              <w:spacing w:after="0"/>
              <w:rPr>
                <w:b/>
                <w:i/>
                <w:noProof/>
                <w:sz w:val="8"/>
                <w:szCs w:val="8"/>
              </w:rPr>
            </w:pPr>
          </w:p>
        </w:tc>
        <w:tc>
          <w:tcPr>
            <w:tcW w:w="1986" w:type="dxa"/>
            <w:gridSpan w:val="4"/>
          </w:tcPr>
          <w:p w14:paraId="54E7CAA3" w14:textId="77777777" w:rsidR="00D35D3D" w:rsidRPr="00CF7AF3" w:rsidRDefault="00D35D3D" w:rsidP="00D35D3D">
            <w:pPr>
              <w:pStyle w:val="CRCoverPage"/>
              <w:spacing w:after="0"/>
              <w:rPr>
                <w:noProof/>
                <w:sz w:val="8"/>
                <w:szCs w:val="8"/>
              </w:rPr>
            </w:pPr>
          </w:p>
        </w:tc>
        <w:tc>
          <w:tcPr>
            <w:tcW w:w="2267" w:type="dxa"/>
            <w:gridSpan w:val="2"/>
          </w:tcPr>
          <w:p w14:paraId="5B55C05B" w14:textId="77777777" w:rsidR="00D35D3D" w:rsidRPr="00CF7AF3" w:rsidRDefault="00D35D3D" w:rsidP="00D35D3D">
            <w:pPr>
              <w:pStyle w:val="CRCoverPage"/>
              <w:spacing w:after="0"/>
              <w:rPr>
                <w:noProof/>
                <w:sz w:val="8"/>
                <w:szCs w:val="8"/>
              </w:rPr>
            </w:pPr>
          </w:p>
        </w:tc>
        <w:tc>
          <w:tcPr>
            <w:tcW w:w="1417" w:type="dxa"/>
            <w:gridSpan w:val="3"/>
          </w:tcPr>
          <w:p w14:paraId="03C1478B" w14:textId="77777777" w:rsidR="00D35D3D" w:rsidRPr="00CF7AF3" w:rsidRDefault="00D35D3D" w:rsidP="00D35D3D">
            <w:pPr>
              <w:pStyle w:val="CRCoverPage"/>
              <w:spacing w:after="0"/>
              <w:rPr>
                <w:noProof/>
                <w:sz w:val="8"/>
                <w:szCs w:val="8"/>
              </w:rPr>
            </w:pPr>
          </w:p>
        </w:tc>
        <w:tc>
          <w:tcPr>
            <w:tcW w:w="2127" w:type="dxa"/>
            <w:tcBorders>
              <w:right w:val="single" w:sz="4" w:space="0" w:color="auto"/>
            </w:tcBorders>
          </w:tcPr>
          <w:p w14:paraId="28E242DD" w14:textId="77777777" w:rsidR="00D35D3D" w:rsidRPr="00CF7AF3" w:rsidRDefault="00D35D3D" w:rsidP="00D35D3D">
            <w:pPr>
              <w:pStyle w:val="CRCoverPage"/>
              <w:spacing w:after="0"/>
              <w:rPr>
                <w:noProof/>
                <w:sz w:val="8"/>
                <w:szCs w:val="8"/>
              </w:rPr>
            </w:pPr>
          </w:p>
        </w:tc>
      </w:tr>
      <w:tr w:rsidR="00D35D3D" w:rsidRPr="00432D36" w14:paraId="5F71985D" w14:textId="77777777" w:rsidTr="00547111">
        <w:trPr>
          <w:cantSplit/>
        </w:trPr>
        <w:tc>
          <w:tcPr>
            <w:tcW w:w="1843" w:type="dxa"/>
            <w:tcBorders>
              <w:left w:val="single" w:sz="4" w:space="0" w:color="auto"/>
            </w:tcBorders>
          </w:tcPr>
          <w:p w14:paraId="2E6D98E3" w14:textId="77777777" w:rsidR="00D35D3D" w:rsidRPr="00CF7AF3" w:rsidRDefault="00D35D3D" w:rsidP="00D35D3D">
            <w:pPr>
              <w:pStyle w:val="CRCoverPage"/>
              <w:tabs>
                <w:tab w:val="right" w:pos="1759"/>
              </w:tabs>
              <w:spacing w:after="0"/>
              <w:rPr>
                <w:b/>
                <w:i/>
                <w:noProof/>
              </w:rPr>
            </w:pPr>
            <w:r w:rsidRPr="00CF7AF3">
              <w:rPr>
                <w:b/>
                <w:i/>
                <w:noProof/>
              </w:rPr>
              <w:t>Category:</w:t>
            </w:r>
          </w:p>
        </w:tc>
        <w:tc>
          <w:tcPr>
            <w:tcW w:w="851" w:type="dxa"/>
            <w:shd w:val="pct30" w:color="FFFF00" w:fill="auto"/>
          </w:tcPr>
          <w:p w14:paraId="3D8F06DE" w14:textId="77777777" w:rsidR="00D35D3D" w:rsidRPr="00CF7AF3" w:rsidRDefault="00B666D0" w:rsidP="00D35D3D">
            <w:pPr>
              <w:pStyle w:val="CRCoverPage"/>
              <w:spacing w:after="0"/>
              <w:ind w:left="100" w:right="-609"/>
              <w:rPr>
                <w:b/>
                <w:noProof/>
              </w:rPr>
            </w:pPr>
            <w:fldSimple w:instr=" DOCPROPERTY  Cat  \* MERGEFORMAT ">
              <w:r w:rsidR="00D35D3D" w:rsidRPr="00CF7AF3">
                <w:rPr>
                  <w:b/>
                  <w:noProof/>
                </w:rPr>
                <w:t>F</w:t>
              </w:r>
            </w:fldSimple>
          </w:p>
        </w:tc>
        <w:tc>
          <w:tcPr>
            <w:tcW w:w="3402" w:type="dxa"/>
            <w:gridSpan w:val="5"/>
            <w:tcBorders>
              <w:left w:val="nil"/>
            </w:tcBorders>
          </w:tcPr>
          <w:p w14:paraId="33075AA6" w14:textId="77777777" w:rsidR="00D35D3D" w:rsidRPr="00CF7AF3" w:rsidRDefault="00D35D3D" w:rsidP="00D35D3D">
            <w:pPr>
              <w:pStyle w:val="CRCoverPage"/>
              <w:spacing w:after="0"/>
              <w:rPr>
                <w:noProof/>
              </w:rPr>
            </w:pPr>
          </w:p>
        </w:tc>
        <w:tc>
          <w:tcPr>
            <w:tcW w:w="1417" w:type="dxa"/>
            <w:gridSpan w:val="3"/>
            <w:tcBorders>
              <w:left w:val="nil"/>
            </w:tcBorders>
          </w:tcPr>
          <w:p w14:paraId="3C2D70A4" w14:textId="77777777" w:rsidR="00D35D3D" w:rsidRPr="00CF7AF3" w:rsidRDefault="00D35D3D" w:rsidP="00D35D3D">
            <w:pPr>
              <w:pStyle w:val="CRCoverPage"/>
              <w:spacing w:after="0"/>
              <w:jc w:val="right"/>
              <w:rPr>
                <w:b/>
                <w:i/>
                <w:noProof/>
              </w:rPr>
            </w:pPr>
            <w:r w:rsidRPr="00CF7AF3">
              <w:rPr>
                <w:b/>
                <w:i/>
                <w:noProof/>
              </w:rPr>
              <w:t>Release:</w:t>
            </w:r>
          </w:p>
        </w:tc>
        <w:tc>
          <w:tcPr>
            <w:tcW w:w="2127" w:type="dxa"/>
            <w:tcBorders>
              <w:right w:val="single" w:sz="4" w:space="0" w:color="auto"/>
            </w:tcBorders>
            <w:shd w:val="pct30" w:color="FFFF00" w:fill="auto"/>
          </w:tcPr>
          <w:p w14:paraId="3647115B" w14:textId="39D6F6F2" w:rsidR="00D35D3D" w:rsidRPr="00CF7AF3" w:rsidRDefault="00F24D3C" w:rsidP="00D35D3D">
            <w:pPr>
              <w:pStyle w:val="CRCoverPage"/>
              <w:spacing w:after="0"/>
              <w:ind w:left="100"/>
              <w:rPr>
                <w:noProof/>
              </w:rPr>
            </w:pPr>
            <w:r>
              <w:fldChar w:fldCharType="begin"/>
            </w:r>
            <w:r>
              <w:instrText xml:space="preserve"> DOCPROPERTY  Release  \* MERGEFORMAT </w:instrText>
            </w:r>
            <w:r>
              <w:fldChar w:fldCharType="separate"/>
            </w:r>
            <w:r w:rsidR="00D35D3D" w:rsidRPr="00CF7AF3">
              <w:rPr>
                <w:noProof/>
              </w:rPr>
              <w:t>Rel-16</w:t>
            </w:r>
            <w:r>
              <w:rPr>
                <w:noProof/>
              </w:rPr>
              <w:fldChar w:fldCharType="end"/>
            </w:r>
          </w:p>
        </w:tc>
      </w:tr>
      <w:tr w:rsidR="00D35D3D" w:rsidRPr="00432D36" w14:paraId="6535FED3" w14:textId="77777777" w:rsidTr="00547111">
        <w:tc>
          <w:tcPr>
            <w:tcW w:w="1843" w:type="dxa"/>
            <w:tcBorders>
              <w:left w:val="single" w:sz="4" w:space="0" w:color="auto"/>
              <w:bottom w:val="single" w:sz="4" w:space="0" w:color="auto"/>
            </w:tcBorders>
          </w:tcPr>
          <w:p w14:paraId="23EF0C7E" w14:textId="77777777" w:rsidR="00D35D3D" w:rsidRPr="00CF7AF3" w:rsidRDefault="00D35D3D" w:rsidP="00D35D3D">
            <w:pPr>
              <w:pStyle w:val="CRCoverPage"/>
              <w:spacing w:after="0"/>
              <w:rPr>
                <w:b/>
                <w:i/>
                <w:noProof/>
              </w:rPr>
            </w:pPr>
          </w:p>
        </w:tc>
        <w:tc>
          <w:tcPr>
            <w:tcW w:w="4677" w:type="dxa"/>
            <w:gridSpan w:val="8"/>
            <w:tcBorders>
              <w:bottom w:val="single" w:sz="4" w:space="0" w:color="auto"/>
            </w:tcBorders>
          </w:tcPr>
          <w:p w14:paraId="24BEF60C" w14:textId="77777777" w:rsidR="00D35D3D" w:rsidRPr="00CF7AF3" w:rsidRDefault="00D35D3D" w:rsidP="00D35D3D">
            <w:pPr>
              <w:pStyle w:val="CRCoverPage"/>
              <w:spacing w:after="0"/>
              <w:ind w:left="383" w:hanging="383"/>
              <w:rPr>
                <w:i/>
                <w:noProof/>
                <w:sz w:val="18"/>
              </w:rPr>
            </w:pPr>
            <w:r w:rsidRPr="00CF7AF3">
              <w:rPr>
                <w:i/>
                <w:noProof/>
                <w:sz w:val="18"/>
              </w:rPr>
              <w:t xml:space="preserve">Use </w:t>
            </w:r>
            <w:r w:rsidRPr="00CF7AF3">
              <w:rPr>
                <w:i/>
                <w:noProof/>
                <w:sz w:val="18"/>
                <w:u w:val="single"/>
              </w:rPr>
              <w:t>one</w:t>
            </w:r>
            <w:r w:rsidRPr="00CF7AF3">
              <w:rPr>
                <w:i/>
                <w:noProof/>
                <w:sz w:val="18"/>
              </w:rPr>
              <w:t xml:space="preserve"> of the following categories:</w:t>
            </w:r>
            <w:r w:rsidRPr="00CF7AF3">
              <w:rPr>
                <w:b/>
                <w:i/>
                <w:noProof/>
                <w:sz w:val="18"/>
              </w:rPr>
              <w:br/>
              <w:t>F</w:t>
            </w:r>
            <w:r w:rsidRPr="00CF7AF3">
              <w:rPr>
                <w:i/>
                <w:noProof/>
                <w:sz w:val="18"/>
              </w:rPr>
              <w:t xml:space="preserve">  (correction)</w:t>
            </w:r>
            <w:r w:rsidRPr="00CF7AF3">
              <w:rPr>
                <w:i/>
                <w:noProof/>
                <w:sz w:val="18"/>
              </w:rPr>
              <w:br/>
            </w:r>
            <w:r w:rsidRPr="00CF7AF3">
              <w:rPr>
                <w:b/>
                <w:i/>
                <w:noProof/>
                <w:sz w:val="18"/>
              </w:rPr>
              <w:t>A</w:t>
            </w:r>
            <w:r w:rsidRPr="00CF7AF3">
              <w:rPr>
                <w:i/>
                <w:noProof/>
                <w:sz w:val="18"/>
              </w:rPr>
              <w:t xml:space="preserve">  (mirror corresponding to a change in an earlier </w:t>
            </w:r>
            <w:r w:rsidRPr="00CF7AF3">
              <w:rPr>
                <w:i/>
                <w:noProof/>
                <w:sz w:val="18"/>
              </w:rPr>
              <w:tab/>
            </w:r>
            <w:r w:rsidRPr="00CF7AF3">
              <w:rPr>
                <w:i/>
                <w:noProof/>
                <w:sz w:val="18"/>
              </w:rPr>
              <w:tab/>
            </w:r>
            <w:r w:rsidRPr="00CF7AF3">
              <w:rPr>
                <w:i/>
                <w:noProof/>
                <w:sz w:val="18"/>
              </w:rPr>
              <w:tab/>
            </w:r>
            <w:r w:rsidRPr="00CF7AF3">
              <w:rPr>
                <w:i/>
                <w:noProof/>
                <w:sz w:val="18"/>
              </w:rPr>
              <w:tab/>
            </w:r>
            <w:r w:rsidRPr="00CF7AF3">
              <w:rPr>
                <w:i/>
                <w:noProof/>
                <w:sz w:val="18"/>
              </w:rPr>
              <w:tab/>
            </w:r>
            <w:r w:rsidRPr="00CF7AF3">
              <w:rPr>
                <w:i/>
                <w:noProof/>
                <w:sz w:val="18"/>
              </w:rPr>
              <w:tab/>
            </w:r>
            <w:r w:rsidRPr="00CF7AF3">
              <w:rPr>
                <w:i/>
                <w:noProof/>
                <w:sz w:val="18"/>
              </w:rPr>
              <w:tab/>
            </w:r>
            <w:r w:rsidRPr="00CF7AF3">
              <w:rPr>
                <w:i/>
                <w:noProof/>
                <w:sz w:val="18"/>
              </w:rPr>
              <w:tab/>
            </w:r>
            <w:r w:rsidRPr="00CF7AF3">
              <w:rPr>
                <w:i/>
                <w:noProof/>
                <w:sz w:val="18"/>
              </w:rPr>
              <w:tab/>
            </w:r>
            <w:r w:rsidRPr="00CF7AF3">
              <w:rPr>
                <w:i/>
                <w:noProof/>
                <w:sz w:val="18"/>
              </w:rPr>
              <w:tab/>
            </w:r>
            <w:r w:rsidRPr="00CF7AF3">
              <w:rPr>
                <w:i/>
                <w:noProof/>
                <w:sz w:val="18"/>
              </w:rPr>
              <w:tab/>
            </w:r>
            <w:r w:rsidRPr="00CF7AF3">
              <w:rPr>
                <w:i/>
                <w:noProof/>
                <w:sz w:val="18"/>
              </w:rPr>
              <w:tab/>
            </w:r>
            <w:r w:rsidRPr="00CF7AF3">
              <w:rPr>
                <w:i/>
                <w:noProof/>
                <w:sz w:val="18"/>
              </w:rPr>
              <w:tab/>
              <w:t>release)</w:t>
            </w:r>
            <w:r w:rsidRPr="00CF7AF3">
              <w:rPr>
                <w:i/>
                <w:noProof/>
                <w:sz w:val="18"/>
              </w:rPr>
              <w:br/>
            </w:r>
            <w:r w:rsidRPr="00CF7AF3">
              <w:rPr>
                <w:b/>
                <w:i/>
                <w:noProof/>
                <w:sz w:val="18"/>
              </w:rPr>
              <w:t>B</w:t>
            </w:r>
            <w:r w:rsidRPr="00CF7AF3">
              <w:rPr>
                <w:i/>
                <w:noProof/>
                <w:sz w:val="18"/>
              </w:rPr>
              <w:t xml:space="preserve">  (addition of feature), </w:t>
            </w:r>
            <w:r w:rsidRPr="00CF7AF3">
              <w:rPr>
                <w:i/>
                <w:noProof/>
                <w:sz w:val="18"/>
              </w:rPr>
              <w:br/>
            </w:r>
            <w:r w:rsidRPr="00CF7AF3">
              <w:rPr>
                <w:b/>
                <w:i/>
                <w:noProof/>
                <w:sz w:val="18"/>
              </w:rPr>
              <w:t>C</w:t>
            </w:r>
            <w:r w:rsidRPr="00CF7AF3">
              <w:rPr>
                <w:i/>
                <w:noProof/>
                <w:sz w:val="18"/>
              </w:rPr>
              <w:t xml:space="preserve">  (functional modification of feature)</w:t>
            </w:r>
            <w:r w:rsidRPr="00CF7AF3">
              <w:rPr>
                <w:i/>
                <w:noProof/>
                <w:sz w:val="18"/>
              </w:rPr>
              <w:br/>
            </w:r>
            <w:r w:rsidRPr="00CF7AF3">
              <w:rPr>
                <w:b/>
                <w:i/>
                <w:noProof/>
                <w:sz w:val="18"/>
              </w:rPr>
              <w:t>D</w:t>
            </w:r>
            <w:r w:rsidRPr="00CF7AF3">
              <w:rPr>
                <w:i/>
                <w:noProof/>
                <w:sz w:val="18"/>
              </w:rPr>
              <w:t xml:space="preserve">  (editorial modification)</w:t>
            </w:r>
          </w:p>
          <w:p w14:paraId="4CF1EDA5" w14:textId="77777777" w:rsidR="00D35D3D" w:rsidRPr="00CF7AF3" w:rsidRDefault="00D35D3D" w:rsidP="00D35D3D">
            <w:pPr>
              <w:pStyle w:val="CRCoverPage"/>
              <w:rPr>
                <w:noProof/>
              </w:rPr>
            </w:pPr>
            <w:r w:rsidRPr="00CF7AF3">
              <w:rPr>
                <w:noProof/>
                <w:sz w:val="18"/>
              </w:rPr>
              <w:t>Detailed explanations of the above categories can</w:t>
            </w:r>
            <w:r w:rsidRPr="00CF7AF3">
              <w:rPr>
                <w:noProof/>
                <w:sz w:val="18"/>
              </w:rPr>
              <w:br/>
              <w:t xml:space="preserve">be found in 3GPP </w:t>
            </w:r>
            <w:hyperlink r:id="rId11" w:history="1">
              <w:r w:rsidRPr="00CF7AF3">
                <w:rPr>
                  <w:rStyle w:val="Hyperlink"/>
                  <w:noProof/>
                  <w:sz w:val="18"/>
                </w:rPr>
                <w:t>TR 21.900</w:t>
              </w:r>
            </w:hyperlink>
            <w:r w:rsidRPr="00CF7AF3">
              <w:rPr>
                <w:noProof/>
                <w:sz w:val="18"/>
              </w:rPr>
              <w:t>.</w:t>
            </w:r>
          </w:p>
        </w:tc>
        <w:tc>
          <w:tcPr>
            <w:tcW w:w="3120" w:type="dxa"/>
            <w:gridSpan w:val="2"/>
            <w:tcBorders>
              <w:bottom w:val="single" w:sz="4" w:space="0" w:color="auto"/>
              <w:right w:val="single" w:sz="4" w:space="0" w:color="auto"/>
            </w:tcBorders>
          </w:tcPr>
          <w:p w14:paraId="7836B120" w14:textId="760EC715" w:rsidR="00D35D3D" w:rsidRPr="00CF7AF3" w:rsidRDefault="00D35D3D" w:rsidP="00D35D3D">
            <w:pPr>
              <w:pStyle w:val="CRCoverPage"/>
              <w:tabs>
                <w:tab w:val="left" w:pos="950"/>
              </w:tabs>
              <w:spacing w:after="0"/>
              <w:ind w:left="241" w:hanging="241"/>
              <w:rPr>
                <w:i/>
                <w:noProof/>
                <w:sz w:val="18"/>
              </w:rPr>
            </w:pPr>
            <w:r w:rsidRPr="00CF7AF3">
              <w:rPr>
                <w:i/>
                <w:noProof/>
                <w:sz w:val="18"/>
              </w:rPr>
              <w:t xml:space="preserve">Use </w:t>
            </w:r>
            <w:r w:rsidRPr="00CF7AF3">
              <w:rPr>
                <w:i/>
                <w:noProof/>
                <w:sz w:val="18"/>
                <w:u w:val="single"/>
              </w:rPr>
              <w:t>one</w:t>
            </w:r>
            <w:r w:rsidRPr="00CF7AF3">
              <w:rPr>
                <w:i/>
                <w:noProof/>
                <w:sz w:val="18"/>
              </w:rPr>
              <w:t xml:space="preserve"> of the following releases:</w:t>
            </w:r>
            <w:r w:rsidRPr="00CF7AF3">
              <w:rPr>
                <w:i/>
                <w:noProof/>
                <w:sz w:val="18"/>
              </w:rPr>
              <w:br/>
              <w:t>Rel-8</w:t>
            </w:r>
            <w:r w:rsidRPr="00CF7AF3">
              <w:rPr>
                <w:i/>
                <w:noProof/>
                <w:sz w:val="18"/>
              </w:rPr>
              <w:tab/>
              <w:t>(Release 8)</w:t>
            </w:r>
            <w:r w:rsidRPr="00CF7AF3">
              <w:rPr>
                <w:i/>
                <w:noProof/>
                <w:sz w:val="18"/>
              </w:rPr>
              <w:br/>
              <w:t>Rel-9</w:t>
            </w:r>
            <w:r w:rsidRPr="00CF7AF3">
              <w:rPr>
                <w:i/>
                <w:noProof/>
                <w:sz w:val="18"/>
              </w:rPr>
              <w:tab/>
              <w:t>(Release 9)</w:t>
            </w:r>
            <w:r w:rsidRPr="00CF7AF3">
              <w:rPr>
                <w:i/>
                <w:noProof/>
                <w:sz w:val="18"/>
              </w:rPr>
              <w:br/>
              <w:t>Rel-10</w:t>
            </w:r>
            <w:r w:rsidRPr="00CF7AF3">
              <w:rPr>
                <w:i/>
                <w:noProof/>
                <w:sz w:val="18"/>
              </w:rPr>
              <w:tab/>
              <w:t>(Release 10)</w:t>
            </w:r>
            <w:r w:rsidRPr="00CF7AF3">
              <w:rPr>
                <w:i/>
                <w:noProof/>
                <w:sz w:val="18"/>
              </w:rPr>
              <w:br/>
              <w:t>Rel-11</w:t>
            </w:r>
            <w:r w:rsidRPr="00CF7AF3">
              <w:rPr>
                <w:i/>
                <w:noProof/>
                <w:sz w:val="18"/>
              </w:rPr>
              <w:tab/>
              <w:t>(Release 11)</w:t>
            </w:r>
            <w:r w:rsidRPr="00CF7AF3">
              <w:rPr>
                <w:i/>
                <w:noProof/>
                <w:sz w:val="18"/>
              </w:rPr>
              <w:br/>
              <w:t>…</w:t>
            </w:r>
            <w:r w:rsidRPr="00CF7AF3">
              <w:rPr>
                <w:i/>
                <w:noProof/>
                <w:sz w:val="18"/>
              </w:rPr>
              <w:br/>
            </w:r>
            <w:r w:rsidR="00CF7AF3" w:rsidRPr="00CF7AF3">
              <w:rPr>
                <w:i/>
                <w:noProof/>
                <w:sz w:val="18"/>
              </w:rPr>
              <w:t>Rel-16</w:t>
            </w:r>
            <w:r w:rsidR="00CF7AF3" w:rsidRPr="00CF7AF3">
              <w:rPr>
                <w:i/>
                <w:noProof/>
                <w:sz w:val="18"/>
              </w:rPr>
              <w:tab/>
              <w:t>(Release 16)</w:t>
            </w:r>
            <w:r w:rsidR="00CF7AF3" w:rsidRPr="00CF7AF3">
              <w:rPr>
                <w:i/>
                <w:noProof/>
                <w:sz w:val="18"/>
              </w:rPr>
              <w:br/>
              <w:t>Rel-17</w:t>
            </w:r>
            <w:r w:rsidR="00CF7AF3" w:rsidRPr="00CF7AF3">
              <w:rPr>
                <w:i/>
                <w:noProof/>
                <w:sz w:val="18"/>
              </w:rPr>
              <w:tab/>
              <w:t>(Release 17)</w:t>
            </w:r>
            <w:r w:rsidR="00CF7AF3" w:rsidRPr="00CF7AF3">
              <w:rPr>
                <w:i/>
                <w:noProof/>
                <w:sz w:val="18"/>
              </w:rPr>
              <w:br/>
              <w:t>Rel-18</w:t>
            </w:r>
            <w:r w:rsidR="00CF7AF3" w:rsidRPr="00CF7AF3">
              <w:rPr>
                <w:i/>
                <w:noProof/>
                <w:sz w:val="18"/>
              </w:rPr>
              <w:tab/>
              <w:t>(Release 18)</w:t>
            </w:r>
            <w:r w:rsidR="00CF7AF3" w:rsidRPr="00CF7AF3">
              <w:rPr>
                <w:i/>
                <w:noProof/>
                <w:sz w:val="18"/>
              </w:rPr>
              <w:br/>
              <w:t>Rel-19</w:t>
            </w:r>
            <w:r w:rsidR="00CF7AF3" w:rsidRPr="00CF7AF3">
              <w:rPr>
                <w:i/>
                <w:noProof/>
                <w:sz w:val="18"/>
              </w:rPr>
              <w:tab/>
              <w:t>(Release 19)</w:t>
            </w:r>
          </w:p>
        </w:tc>
      </w:tr>
      <w:tr w:rsidR="00D35D3D" w:rsidRPr="00432D36" w14:paraId="01ECA163" w14:textId="77777777" w:rsidTr="00547111">
        <w:tc>
          <w:tcPr>
            <w:tcW w:w="1843" w:type="dxa"/>
          </w:tcPr>
          <w:p w14:paraId="637DDB90" w14:textId="77777777" w:rsidR="00D35D3D" w:rsidRPr="00CF7AF3" w:rsidRDefault="00D35D3D" w:rsidP="00D35D3D">
            <w:pPr>
              <w:pStyle w:val="CRCoverPage"/>
              <w:spacing w:after="0"/>
              <w:rPr>
                <w:b/>
                <w:i/>
                <w:noProof/>
                <w:sz w:val="8"/>
                <w:szCs w:val="8"/>
              </w:rPr>
            </w:pPr>
          </w:p>
        </w:tc>
        <w:tc>
          <w:tcPr>
            <w:tcW w:w="7797" w:type="dxa"/>
            <w:gridSpan w:val="10"/>
          </w:tcPr>
          <w:p w14:paraId="6E5D0744" w14:textId="77777777" w:rsidR="00D35D3D" w:rsidRPr="00CF7AF3" w:rsidRDefault="00D35D3D" w:rsidP="00D35D3D">
            <w:pPr>
              <w:pStyle w:val="CRCoverPage"/>
              <w:spacing w:after="0"/>
              <w:rPr>
                <w:noProof/>
                <w:sz w:val="8"/>
                <w:szCs w:val="8"/>
              </w:rPr>
            </w:pPr>
          </w:p>
        </w:tc>
      </w:tr>
      <w:tr w:rsidR="00CF7AF3" w:rsidRPr="00432D36" w14:paraId="7F8BE6D9" w14:textId="77777777" w:rsidTr="00547111">
        <w:tc>
          <w:tcPr>
            <w:tcW w:w="2694" w:type="dxa"/>
            <w:gridSpan w:val="2"/>
            <w:tcBorders>
              <w:top w:val="single" w:sz="4" w:space="0" w:color="auto"/>
              <w:left w:val="single" w:sz="4" w:space="0" w:color="auto"/>
            </w:tcBorders>
          </w:tcPr>
          <w:p w14:paraId="6DF7F2CF" w14:textId="77777777" w:rsidR="00CF7AF3" w:rsidRPr="00CF7AF3" w:rsidRDefault="00CF7AF3" w:rsidP="00CF7AF3">
            <w:pPr>
              <w:pStyle w:val="CRCoverPage"/>
              <w:tabs>
                <w:tab w:val="right" w:pos="2184"/>
              </w:tabs>
              <w:spacing w:after="0"/>
              <w:rPr>
                <w:b/>
                <w:i/>
                <w:noProof/>
              </w:rPr>
            </w:pPr>
            <w:r w:rsidRPr="00CF7AF3">
              <w:rPr>
                <w:b/>
                <w:i/>
                <w:noProof/>
              </w:rPr>
              <w:t>Reason for change:</w:t>
            </w:r>
          </w:p>
        </w:tc>
        <w:tc>
          <w:tcPr>
            <w:tcW w:w="6946" w:type="dxa"/>
            <w:gridSpan w:val="9"/>
            <w:tcBorders>
              <w:top w:val="single" w:sz="4" w:space="0" w:color="auto"/>
              <w:right w:val="single" w:sz="4" w:space="0" w:color="auto"/>
            </w:tcBorders>
            <w:shd w:val="pct30" w:color="FFFF00" w:fill="auto"/>
          </w:tcPr>
          <w:p w14:paraId="7191C051" w14:textId="58EDFF2D" w:rsidR="00CF7AF3" w:rsidRPr="00CF7AF3" w:rsidRDefault="00CF7AF3" w:rsidP="00CF7AF3">
            <w:pPr>
              <w:pStyle w:val="CRCoverPage"/>
              <w:spacing w:after="0"/>
              <w:rPr>
                <w:noProof/>
              </w:rPr>
            </w:pPr>
            <w:r w:rsidRPr="001C7C5A">
              <w:rPr>
                <w:noProof/>
              </w:rPr>
              <w:t xml:space="preserve">The </w:t>
            </w:r>
            <w:r>
              <w:rPr>
                <w:noProof/>
              </w:rPr>
              <w:t xml:space="preserve">terminology of </w:t>
            </w:r>
            <w:r w:rsidRPr="001C7C5A">
              <w:rPr>
                <w:noProof/>
              </w:rPr>
              <w:t>connectivity</w:t>
            </w:r>
            <w:r>
              <w:rPr>
                <w:noProof/>
              </w:rPr>
              <w:t xml:space="preserve"> option</w:t>
            </w:r>
            <w:r w:rsidRPr="001C7C5A">
              <w:rPr>
                <w:noProof/>
              </w:rPr>
              <w:t xml:space="preserve"> NR is not fully aligned with TS 38.331.</w:t>
            </w:r>
            <w:r>
              <w:rPr>
                <w:noProof/>
              </w:rPr>
              <w:t xml:space="preserve"> </w:t>
            </w:r>
          </w:p>
        </w:tc>
      </w:tr>
      <w:tr w:rsidR="00CF7AF3" w:rsidRPr="00432D36" w14:paraId="31D2A21E" w14:textId="77777777" w:rsidTr="00547111">
        <w:tc>
          <w:tcPr>
            <w:tcW w:w="2694" w:type="dxa"/>
            <w:gridSpan w:val="2"/>
            <w:tcBorders>
              <w:left w:val="single" w:sz="4" w:space="0" w:color="auto"/>
            </w:tcBorders>
          </w:tcPr>
          <w:p w14:paraId="352403C0" w14:textId="77777777" w:rsidR="00CF7AF3" w:rsidRPr="00CF7AF3" w:rsidRDefault="00CF7AF3" w:rsidP="00CF7AF3">
            <w:pPr>
              <w:pStyle w:val="CRCoverPage"/>
              <w:spacing w:after="0"/>
              <w:rPr>
                <w:b/>
                <w:i/>
                <w:noProof/>
                <w:sz w:val="8"/>
                <w:szCs w:val="8"/>
              </w:rPr>
            </w:pPr>
          </w:p>
        </w:tc>
        <w:tc>
          <w:tcPr>
            <w:tcW w:w="6946" w:type="dxa"/>
            <w:gridSpan w:val="9"/>
            <w:tcBorders>
              <w:right w:val="single" w:sz="4" w:space="0" w:color="auto"/>
            </w:tcBorders>
          </w:tcPr>
          <w:p w14:paraId="41B0AC66" w14:textId="77777777" w:rsidR="00CF7AF3" w:rsidRPr="00CF7AF3" w:rsidRDefault="00CF7AF3" w:rsidP="00CF7AF3">
            <w:pPr>
              <w:pStyle w:val="CRCoverPage"/>
              <w:spacing w:after="0"/>
              <w:rPr>
                <w:noProof/>
                <w:sz w:val="8"/>
                <w:szCs w:val="8"/>
              </w:rPr>
            </w:pPr>
          </w:p>
        </w:tc>
      </w:tr>
      <w:tr w:rsidR="00CF7AF3" w:rsidRPr="00432D36" w14:paraId="1BFDB6CB" w14:textId="77777777" w:rsidTr="00547111">
        <w:tc>
          <w:tcPr>
            <w:tcW w:w="2694" w:type="dxa"/>
            <w:gridSpan w:val="2"/>
            <w:tcBorders>
              <w:left w:val="single" w:sz="4" w:space="0" w:color="auto"/>
            </w:tcBorders>
          </w:tcPr>
          <w:p w14:paraId="78A2234D" w14:textId="77777777" w:rsidR="00CF7AF3" w:rsidRPr="00CF7AF3" w:rsidRDefault="00CF7AF3" w:rsidP="00CF7AF3">
            <w:pPr>
              <w:pStyle w:val="CRCoverPage"/>
              <w:tabs>
                <w:tab w:val="right" w:pos="2184"/>
              </w:tabs>
              <w:spacing w:after="0"/>
              <w:rPr>
                <w:b/>
                <w:i/>
                <w:noProof/>
              </w:rPr>
            </w:pPr>
            <w:r w:rsidRPr="00CF7AF3">
              <w:rPr>
                <w:b/>
                <w:i/>
                <w:noProof/>
              </w:rPr>
              <w:t>Summary of change:</w:t>
            </w:r>
          </w:p>
        </w:tc>
        <w:tc>
          <w:tcPr>
            <w:tcW w:w="6946" w:type="dxa"/>
            <w:gridSpan w:val="9"/>
            <w:tcBorders>
              <w:right w:val="single" w:sz="4" w:space="0" w:color="auto"/>
            </w:tcBorders>
            <w:shd w:val="pct30" w:color="FFFF00" w:fill="auto"/>
          </w:tcPr>
          <w:p w14:paraId="7F3128F8" w14:textId="25693503" w:rsidR="00CF7AF3" w:rsidRPr="00CF7AF3" w:rsidRDefault="00CF7AF3" w:rsidP="00CF7AF3">
            <w:pPr>
              <w:pStyle w:val="CRCoverPage"/>
              <w:spacing w:after="0"/>
              <w:rPr>
                <w:noProof/>
              </w:rPr>
            </w:pPr>
            <w:r w:rsidRPr="00A25C73">
              <w:rPr>
                <w:noProof/>
              </w:rPr>
              <w:t>The connectivity</w:t>
            </w:r>
            <w:r>
              <w:rPr>
                <w:noProof/>
              </w:rPr>
              <w:t xml:space="preserve"> option NR</w:t>
            </w:r>
            <w:r w:rsidRPr="00A25C73">
              <w:rPr>
                <w:noProof/>
              </w:rPr>
              <w:t xml:space="preserve"> has been </w:t>
            </w:r>
            <w:r>
              <w:rPr>
                <w:noProof/>
              </w:rPr>
              <w:t>updated</w:t>
            </w:r>
            <w:r w:rsidRPr="00A25C73">
              <w:rPr>
                <w:noProof/>
              </w:rPr>
              <w:t xml:space="preserve"> to NR/5GC.</w:t>
            </w:r>
          </w:p>
        </w:tc>
      </w:tr>
      <w:tr w:rsidR="00CF7AF3" w:rsidRPr="00432D36" w14:paraId="4E3A4D4A" w14:textId="77777777" w:rsidTr="00547111">
        <w:tc>
          <w:tcPr>
            <w:tcW w:w="2694" w:type="dxa"/>
            <w:gridSpan w:val="2"/>
            <w:tcBorders>
              <w:left w:val="single" w:sz="4" w:space="0" w:color="auto"/>
            </w:tcBorders>
          </w:tcPr>
          <w:p w14:paraId="6F5A5798" w14:textId="77777777" w:rsidR="00CF7AF3" w:rsidRPr="00CF7AF3" w:rsidRDefault="00CF7AF3" w:rsidP="00CF7AF3">
            <w:pPr>
              <w:pStyle w:val="CRCoverPage"/>
              <w:spacing w:after="0"/>
              <w:rPr>
                <w:b/>
                <w:i/>
                <w:noProof/>
                <w:sz w:val="8"/>
                <w:szCs w:val="8"/>
              </w:rPr>
            </w:pPr>
          </w:p>
        </w:tc>
        <w:tc>
          <w:tcPr>
            <w:tcW w:w="6946" w:type="dxa"/>
            <w:gridSpan w:val="9"/>
            <w:tcBorders>
              <w:right w:val="single" w:sz="4" w:space="0" w:color="auto"/>
            </w:tcBorders>
          </w:tcPr>
          <w:p w14:paraId="77DF57DA" w14:textId="77777777" w:rsidR="00CF7AF3" w:rsidRPr="00CF7AF3" w:rsidRDefault="00CF7AF3" w:rsidP="00CF7AF3">
            <w:pPr>
              <w:pStyle w:val="CRCoverPage"/>
              <w:spacing w:after="0"/>
              <w:rPr>
                <w:noProof/>
                <w:sz w:val="8"/>
                <w:szCs w:val="8"/>
              </w:rPr>
            </w:pPr>
          </w:p>
        </w:tc>
      </w:tr>
      <w:tr w:rsidR="00CF7AF3" w:rsidRPr="00432D36" w14:paraId="50158823" w14:textId="77777777" w:rsidTr="00547111">
        <w:tc>
          <w:tcPr>
            <w:tcW w:w="2694" w:type="dxa"/>
            <w:gridSpan w:val="2"/>
            <w:tcBorders>
              <w:left w:val="single" w:sz="4" w:space="0" w:color="auto"/>
              <w:bottom w:val="single" w:sz="4" w:space="0" w:color="auto"/>
            </w:tcBorders>
          </w:tcPr>
          <w:p w14:paraId="2DB3FCE8" w14:textId="77777777" w:rsidR="00CF7AF3" w:rsidRPr="00CF7AF3" w:rsidRDefault="00CF7AF3" w:rsidP="00CF7AF3">
            <w:pPr>
              <w:pStyle w:val="CRCoverPage"/>
              <w:tabs>
                <w:tab w:val="right" w:pos="2184"/>
              </w:tabs>
              <w:spacing w:after="0"/>
              <w:rPr>
                <w:b/>
                <w:i/>
                <w:noProof/>
              </w:rPr>
            </w:pPr>
            <w:r w:rsidRPr="00CF7AF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CFA0EC5" w14:textId="7DFD6128" w:rsidR="00CF7AF3" w:rsidRPr="00CF7AF3" w:rsidRDefault="00CF7AF3" w:rsidP="00CF7AF3">
            <w:pPr>
              <w:pStyle w:val="CRCoverPage"/>
              <w:spacing w:after="0"/>
              <w:rPr>
                <w:noProof/>
              </w:rPr>
            </w:pPr>
            <w:r w:rsidRPr="001C7C5A">
              <w:rPr>
                <w:noProof/>
              </w:rPr>
              <w:t xml:space="preserve">The specification will not be </w:t>
            </w:r>
            <w:r>
              <w:rPr>
                <w:noProof/>
              </w:rPr>
              <w:t>aligned with terminology used in TS 38.331</w:t>
            </w:r>
            <w:r w:rsidRPr="001C7C5A">
              <w:rPr>
                <w:noProof/>
              </w:rPr>
              <w:t>.</w:t>
            </w:r>
          </w:p>
        </w:tc>
      </w:tr>
      <w:tr w:rsidR="00D35D3D" w:rsidRPr="00432D36" w14:paraId="75D68336" w14:textId="77777777" w:rsidTr="00547111">
        <w:tc>
          <w:tcPr>
            <w:tcW w:w="2694" w:type="dxa"/>
            <w:gridSpan w:val="2"/>
          </w:tcPr>
          <w:p w14:paraId="65148832" w14:textId="77777777" w:rsidR="00D35D3D" w:rsidRPr="00432D36" w:rsidRDefault="00D35D3D" w:rsidP="00D35D3D">
            <w:pPr>
              <w:pStyle w:val="CRCoverPage"/>
              <w:spacing w:after="0"/>
              <w:rPr>
                <w:b/>
                <w:i/>
                <w:noProof/>
                <w:sz w:val="8"/>
                <w:szCs w:val="8"/>
              </w:rPr>
            </w:pPr>
          </w:p>
        </w:tc>
        <w:tc>
          <w:tcPr>
            <w:tcW w:w="6946" w:type="dxa"/>
            <w:gridSpan w:val="9"/>
          </w:tcPr>
          <w:p w14:paraId="5FB9CC11" w14:textId="77777777" w:rsidR="00D35D3D" w:rsidRPr="00FC0852" w:rsidRDefault="00D35D3D" w:rsidP="00D35D3D">
            <w:pPr>
              <w:pStyle w:val="CRCoverPage"/>
              <w:spacing w:after="0"/>
              <w:rPr>
                <w:noProof/>
                <w:sz w:val="8"/>
                <w:szCs w:val="8"/>
                <w:highlight w:val="green"/>
              </w:rPr>
            </w:pPr>
          </w:p>
        </w:tc>
      </w:tr>
      <w:tr w:rsidR="00D35D3D" w:rsidRPr="00432D36" w14:paraId="4707A8AA" w14:textId="77777777" w:rsidTr="00547111">
        <w:tc>
          <w:tcPr>
            <w:tcW w:w="2694" w:type="dxa"/>
            <w:gridSpan w:val="2"/>
            <w:tcBorders>
              <w:top w:val="single" w:sz="4" w:space="0" w:color="auto"/>
              <w:left w:val="single" w:sz="4" w:space="0" w:color="auto"/>
            </w:tcBorders>
          </w:tcPr>
          <w:p w14:paraId="4174A30E" w14:textId="77777777" w:rsidR="00D35D3D" w:rsidRPr="00432D36" w:rsidRDefault="00D35D3D" w:rsidP="00D35D3D">
            <w:pPr>
              <w:pStyle w:val="CRCoverPage"/>
              <w:tabs>
                <w:tab w:val="right" w:pos="2184"/>
              </w:tabs>
              <w:spacing w:after="0"/>
              <w:rPr>
                <w:b/>
                <w:i/>
                <w:noProof/>
              </w:rPr>
            </w:pPr>
            <w:r w:rsidRPr="00432D36">
              <w:rPr>
                <w:b/>
                <w:i/>
                <w:noProof/>
              </w:rPr>
              <w:t>Clauses affected:</w:t>
            </w:r>
          </w:p>
        </w:tc>
        <w:tc>
          <w:tcPr>
            <w:tcW w:w="6946" w:type="dxa"/>
            <w:gridSpan w:val="9"/>
            <w:tcBorders>
              <w:top w:val="single" w:sz="4" w:space="0" w:color="auto"/>
              <w:right w:val="single" w:sz="4" w:space="0" w:color="auto"/>
            </w:tcBorders>
            <w:shd w:val="pct30" w:color="FFFF00" w:fill="auto"/>
          </w:tcPr>
          <w:p w14:paraId="32A0346B" w14:textId="6F8FF2F5" w:rsidR="00D35D3D" w:rsidRPr="00FC0852" w:rsidRDefault="007D7CEA" w:rsidP="00D35D3D">
            <w:pPr>
              <w:pStyle w:val="CRCoverPage"/>
              <w:spacing w:after="0"/>
              <w:ind w:left="100"/>
              <w:rPr>
                <w:noProof/>
                <w:highlight w:val="green"/>
              </w:rPr>
            </w:pPr>
            <w:r w:rsidRPr="0033396C">
              <w:t>9.3.1.1</w:t>
            </w:r>
            <w:r>
              <w:t xml:space="preserve">, </w:t>
            </w:r>
            <w:r w:rsidRPr="0033396C">
              <w:t>9.3.1.3</w:t>
            </w:r>
          </w:p>
        </w:tc>
      </w:tr>
      <w:tr w:rsidR="00D35D3D" w:rsidRPr="00432D36" w14:paraId="720AABD8" w14:textId="77777777" w:rsidTr="00547111">
        <w:tc>
          <w:tcPr>
            <w:tcW w:w="2694" w:type="dxa"/>
            <w:gridSpan w:val="2"/>
            <w:tcBorders>
              <w:left w:val="single" w:sz="4" w:space="0" w:color="auto"/>
            </w:tcBorders>
          </w:tcPr>
          <w:p w14:paraId="0BDE59A7" w14:textId="77777777" w:rsidR="00D35D3D" w:rsidRPr="00432D36" w:rsidRDefault="00D35D3D" w:rsidP="00D35D3D">
            <w:pPr>
              <w:pStyle w:val="CRCoverPage"/>
              <w:spacing w:after="0"/>
              <w:rPr>
                <w:b/>
                <w:i/>
                <w:noProof/>
                <w:sz w:val="8"/>
                <w:szCs w:val="8"/>
              </w:rPr>
            </w:pPr>
          </w:p>
        </w:tc>
        <w:tc>
          <w:tcPr>
            <w:tcW w:w="6946" w:type="dxa"/>
            <w:gridSpan w:val="9"/>
            <w:tcBorders>
              <w:right w:val="single" w:sz="4" w:space="0" w:color="auto"/>
            </w:tcBorders>
          </w:tcPr>
          <w:p w14:paraId="6C22119D" w14:textId="77777777" w:rsidR="00D35D3D" w:rsidRPr="00432D36" w:rsidRDefault="00D35D3D" w:rsidP="00D35D3D">
            <w:pPr>
              <w:pStyle w:val="CRCoverPage"/>
              <w:spacing w:after="0"/>
              <w:rPr>
                <w:noProof/>
                <w:sz w:val="8"/>
                <w:szCs w:val="8"/>
              </w:rPr>
            </w:pPr>
          </w:p>
        </w:tc>
      </w:tr>
      <w:tr w:rsidR="00D35D3D" w:rsidRPr="00432D36" w14:paraId="36F43B2E" w14:textId="77777777" w:rsidTr="00547111">
        <w:tc>
          <w:tcPr>
            <w:tcW w:w="2694" w:type="dxa"/>
            <w:gridSpan w:val="2"/>
            <w:tcBorders>
              <w:left w:val="single" w:sz="4" w:space="0" w:color="auto"/>
            </w:tcBorders>
          </w:tcPr>
          <w:p w14:paraId="1E6F6865" w14:textId="77777777" w:rsidR="00D35D3D" w:rsidRPr="00432D36" w:rsidRDefault="00D35D3D" w:rsidP="00D35D3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304A5F6" w14:textId="77777777" w:rsidR="00D35D3D" w:rsidRPr="00432D36" w:rsidRDefault="00D35D3D" w:rsidP="00D35D3D">
            <w:pPr>
              <w:pStyle w:val="CRCoverPage"/>
              <w:spacing w:after="0"/>
              <w:jc w:val="center"/>
              <w:rPr>
                <w:b/>
                <w:caps/>
                <w:noProof/>
              </w:rPr>
            </w:pPr>
            <w:r w:rsidRPr="00432D3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45F9BD8" w14:textId="77777777" w:rsidR="00D35D3D" w:rsidRPr="00432D36" w:rsidRDefault="00D35D3D" w:rsidP="00D35D3D">
            <w:pPr>
              <w:pStyle w:val="CRCoverPage"/>
              <w:spacing w:after="0"/>
              <w:jc w:val="center"/>
              <w:rPr>
                <w:b/>
                <w:caps/>
                <w:noProof/>
              </w:rPr>
            </w:pPr>
            <w:r w:rsidRPr="00432D36">
              <w:rPr>
                <w:b/>
                <w:caps/>
                <w:noProof/>
              </w:rPr>
              <w:t>N</w:t>
            </w:r>
          </w:p>
        </w:tc>
        <w:tc>
          <w:tcPr>
            <w:tcW w:w="2977" w:type="dxa"/>
            <w:gridSpan w:val="4"/>
          </w:tcPr>
          <w:p w14:paraId="72EA8043" w14:textId="77777777" w:rsidR="00D35D3D" w:rsidRPr="00432D36" w:rsidRDefault="00D35D3D" w:rsidP="00D35D3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477F88" w14:textId="77777777" w:rsidR="00D35D3D" w:rsidRPr="00432D36" w:rsidRDefault="00D35D3D" w:rsidP="00D35D3D">
            <w:pPr>
              <w:pStyle w:val="CRCoverPage"/>
              <w:spacing w:after="0"/>
              <w:ind w:left="99"/>
              <w:rPr>
                <w:noProof/>
              </w:rPr>
            </w:pPr>
          </w:p>
        </w:tc>
      </w:tr>
      <w:tr w:rsidR="00D35D3D" w:rsidRPr="00432D36" w14:paraId="3F1203FC" w14:textId="77777777" w:rsidTr="00547111">
        <w:tc>
          <w:tcPr>
            <w:tcW w:w="2694" w:type="dxa"/>
            <w:gridSpan w:val="2"/>
            <w:tcBorders>
              <w:left w:val="single" w:sz="4" w:space="0" w:color="auto"/>
            </w:tcBorders>
          </w:tcPr>
          <w:p w14:paraId="528F2515" w14:textId="77777777" w:rsidR="00D35D3D" w:rsidRPr="00432D36" w:rsidRDefault="00D35D3D" w:rsidP="00D35D3D">
            <w:pPr>
              <w:pStyle w:val="CRCoverPage"/>
              <w:tabs>
                <w:tab w:val="right" w:pos="2184"/>
              </w:tabs>
              <w:spacing w:after="0"/>
              <w:rPr>
                <w:b/>
                <w:i/>
                <w:noProof/>
              </w:rPr>
            </w:pPr>
            <w:r w:rsidRPr="00432D3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88E7A82" w14:textId="77777777" w:rsidR="00D35D3D" w:rsidRPr="00432D36" w:rsidRDefault="00D35D3D" w:rsidP="00D35D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FEABEF" w14:textId="77777777" w:rsidR="00D35D3D" w:rsidRPr="00432D36" w:rsidRDefault="00D35D3D" w:rsidP="00D35D3D">
            <w:pPr>
              <w:pStyle w:val="CRCoverPage"/>
              <w:spacing w:after="0"/>
              <w:jc w:val="center"/>
              <w:rPr>
                <w:b/>
                <w:caps/>
                <w:noProof/>
              </w:rPr>
            </w:pPr>
            <w:r w:rsidRPr="00432D36">
              <w:rPr>
                <w:b/>
                <w:caps/>
                <w:noProof/>
              </w:rPr>
              <w:t>X</w:t>
            </w:r>
          </w:p>
        </w:tc>
        <w:tc>
          <w:tcPr>
            <w:tcW w:w="2977" w:type="dxa"/>
            <w:gridSpan w:val="4"/>
          </w:tcPr>
          <w:p w14:paraId="0116E072" w14:textId="77777777" w:rsidR="00D35D3D" w:rsidRPr="00432D36" w:rsidRDefault="00D35D3D" w:rsidP="00D35D3D">
            <w:pPr>
              <w:pStyle w:val="CRCoverPage"/>
              <w:tabs>
                <w:tab w:val="right" w:pos="2893"/>
              </w:tabs>
              <w:spacing w:after="0"/>
              <w:rPr>
                <w:noProof/>
              </w:rPr>
            </w:pPr>
            <w:r w:rsidRPr="00432D36">
              <w:rPr>
                <w:noProof/>
              </w:rPr>
              <w:t xml:space="preserve"> Other core specifications</w:t>
            </w:r>
            <w:r w:rsidRPr="00432D36">
              <w:rPr>
                <w:noProof/>
              </w:rPr>
              <w:tab/>
            </w:r>
          </w:p>
        </w:tc>
        <w:tc>
          <w:tcPr>
            <w:tcW w:w="3401" w:type="dxa"/>
            <w:gridSpan w:val="3"/>
            <w:tcBorders>
              <w:right w:val="single" w:sz="4" w:space="0" w:color="auto"/>
            </w:tcBorders>
            <w:shd w:val="pct30" w:color="FFFF00" w:fill="auto"/>
          </w:tcPr>
          <w:p w14:paraId="65AD2930" w14:textId="77777777" w:rsidR="00D35D3D" w:rsidRPr="00432D36" w:rsidRDefault="00D35D3D" w:rsidP="00D35D3D">
            <w:pPr>
              <w:pStyle w:val="CRCoverPage"/>
              <w:spacing w:after="0"/>
              <w:ind w:left="99"/>
              <w:rPr>
                <w:noProof/>
              </w:rPr>
            </w:pPr>
            <w:r w:rsidRPr="00432D36">
              <w:rPr>
                <w:noProof/>
              </w:rPr>
              <w:t xml:space="preserve">TS/TR ... CR ... </w:t>
            </w:r>
          </w:p>
        </w:tc>
      </w:tr>
      <w:tr w:rsidR="00D35D3D" w:rsidRPr="00432D36" w14:paraId="081F94A4" w14:textId="77777777" w:rsidTr="00547111">
        <w:tc>
          <w:tcPr>
            <w:tcW w:w="2694" w:type="dxa"/>
            <w:gridSpan w:val="2"/>
            <w:tcBorders>
              <w:left w:val="single" w:sz="4" w:space="0" w:color="auto"/>
            </w:tcBorders>
          </w:tcPr>
          <w:p w14:paraId="312FAEEB" w14:textId="77777777" w:rsidR="00D35D3D" w:rsidRPr="00432D36" w:rsidRDefault="00D35D3D" w:rsidP="00D35D3D">
            <w:pPr>
              <w:pStyle w:val="CRCoverPage"/>
              <w:spacing w:after="0"/>
              <w:rPr>
                <w:b/>
                <w:i/>
                <w:noProof/>
              </w:rPr>
            </w:pPr>
            <w:r w:rsidRPr="00432D3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563515" w14:textId="77777777" w:rsidR="00D35D3D" w:rsidRPr="00432D36" w:rsidRDefault="00D35D3D" w:rsidP="00D35D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3F1396" w14:textId="77777777" w:rsidR="00D35D3D" w:rsidRPr="00432D36" w:rsidRDefault="00D35D3D" w:rsidP="00D35D3D">
            <w:pPr>
              <w:pStyle w:val="CRCoverPage"/>
              <w:spacing w:after="0"/>
              <w:jc w:val="center"/>
              <w:rPr>
                <w:b/>
                <w:caps/>
                <w:noProof/>
              </w:rPr>
            </w:pPr>
            <w:r w:rsidRPr="00432D36">
              <w:rPr>
                <w:b/>
                <w:caps/>
                <w:noProof/>
              </w:rPr>
              <w:t>X</w:t>
            </w:r>
          </w:p>
        </w:tc>
        <w:tc>
          <w:tcPr>
            <w:tcW w:w="2977" w:type="dxa"/>
            <w:gridSpan w:val="4"/>
          </w:tcPr>
          <w:p w14:paraId="71DF3ABB" w14:textId="77777777" w:rsidR="00D35D3D" w:rsidRPr="00432D36" w:rsidRDefault="00D35D3D" w:rsidP="00D35D3D">
            <w:pPr>
              <w:pStyle w:val="CRCoverPage"/>
              <w:spacing w:after="0"/>
              <w:rPr>
                <w:noProof/>
              </w:rPr>
            </w:pPr>
            <w:r w:rsidRPr="00432D36">
              <w:rPr>
                <w:noProof/>
              </w:rPr>
              <w:t xml:space="preserve"> Test specifications</w:t>
            </w:r>
          </w:p>
        </w:tc>
        <w:tc>
          <w:tcPr>
            <w:tcW w:w="3401" w:type="dxa"/>
            <w:gridSpan w:val="3"/>
            <w:tcBorders>
              <w:right w:val="single" w:sz="4" w:space="0" w:color="auto"/>
            </w:tcBorders>
            <w:shd w:val="pct30" w:color="FFFF00" w:fill="auto"/>
          </w:tcPr>
          <w:p w14:paraId="1BDCFE97" w14:textId="77777777" w:rsidR="00D35D3D" w:rsidRPr="00432D36" w:rsidRDefault="00D35D3D" w:rsidP="00D35D3D">
            <w:pPr>
              <w:pStyle w:val="CRCoverPage"/>
              <w:spacing w:after="0"/>
              <w:ind w:left="99"/>
              <w:rPr>
                <w:noProof/>
              </w:rPr>
            </w:pPr>
            <w:r w:rsidRPr="00432D36">
              <w:rPr>
                <w:noProof/>
              </w:rPr>
              <w:t xml:space="preserve">TS/TR ... CR ... </w:t>
            </w:r>
          </w:p>
        </w:tc>
      </w:tr>
      <w:tr w:rsidR="00D35D3D" w:rsidRPr="00432D36" w14:paraId="044E1EF6" w14:textId="77777777" w:rsidTr="00547111">
        <w:tc>
          <w:tcPr>
            <w:tcW w:w="2694" w:type="dxa"/>
            <w:gridSpan w:val="2"/>
            <w:tcBorders>
              <w:left w:val="single" w:sz="4" w:space="0" w:color="auto"/>
            </w:tcBorders>
          </w:tcPr>
          <w:p w14:paraId="3E960A61" w14:textId="77777777" w:rsidR="00D35D3D" w:rsidRPr="00432D36" w:rsidRDefault="00D35D3D" w:rsidP="00D35D3D">
            <w:pPr>
              <w:pStyle w:val="CRCoverPage"/>
              <w:spacing w:after="0"/>
              <w:rPr>
                <w:b/>
                <w:i/>
                <w:noProof/>
              </w:rPr>
            </w:pPr>
            <w:r w:rsidRPr="00432D36">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190AED" w14:textId="77777777" w:rsidR="00D35D3D" w:rsidRPr="00432D36" w:rsidRDefault="00D35D3D" w:rsidP="00D35D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C4D7D9" w14:textId="77777777" w:rsidR="00D35D3D" w:rsidRPr="00432D36" w:rsidRDefault="00D35D3D" w:rsidP="00D35D3D">
            <w:pPr>
              <w:pStyle w:val="CRCoverPage"/>
              <w:spacing w:after="0"/>
              <w:jc w:val="center"/>
              <w:rPr>
                <w:b/>
                <w:caps/>
                <w:noProof/>
              </w:rPr>
            </w:pPr>
            <w:r w:rsidRPr="00432D36">
              <w:rPr>
                <w:b/>
                <w:caps/>
                <w:noProof/>
              </w:rPr>
              <w:t>X</w:t>
            </w:r>
          </w:p>
        </w:tc>
        <w:tc>
          <w:tcPr>
            <w:tcW w:w="2977" w:type="dxa"/>
            <w:gridSpan w:val="4"/>
          </w:tcPr>
          <w:p w14:paraId="6E99910C" w14:textId="77777777" w:rsidR="00D35D3D" w:rsidRPr="00432D36" w:rsidRDefault="00D35D3D" w:rsidP="00D35D3D">
            <w:pPr>
              <w:pStyle w:val="CRCoverPage"/>
              <w:spacing w:after="0"/>
              <w:rPr>
                <w:noProof/>
              </w:rPr>
            </w:pPr>
            <w:r w:rsidRPr="00432D36">
              <w:rPr>
                <w:noProof/>
              </w:rPr>
              <w:t xml:space="preserve"> O&amp;M Specifications</w:t>
            </w:r>
          </w:p>
        </w:tc>
        <w:tc>
          <w:tcPr>
            <w:tcW w:w="3401" w:type="dxa"/>
            <w:gridSpan w:val="3"/>
            <w:tcBorders>
              <w:right w:val="single" w:sz="4" w:space="0" w:color="auto"/>
            </w:tcBorders>
            <w:shd w:val="pct30" w:color="FFFF00" w:fill="auto"/>
          </w:tcPr>
          <w:p w14:paraId="145E64CF" w14:textId="77777777" w:rsidR="00D35D3D" w:rsidRPr="00432D36" w:rsidRDefault="00D35D3D" w:rsidP="00D35D3D">
            <w:pPr>
              <w:pStyle w:val="CRCoverPage"/>
              <w:spacing w:after="0"/>
              <w:ind w:left="99"/>
              <w:rPr>
                <w:noProof/>
              </w:rPr>
            </w:pPr>
            <w:r w:rsidRPr="00432D36">
              <w:rPr>
                <w:noProof/>
              </w:rPr>
              <w:t xml:space="preserve">TS/TR ... CR ... </w:t>
            </w:r>
          </w:p>
        </w:tc>
      </w:tr>
      <w:tr w:rsidR="00D35D3D" w:rsidRPr="00432D36" w14:paraId="18EE1475" w14:textId="77777777" w:rsidTr="008863B9">
        <w:tc>
          <w:tcPr>
            <w:tcW w:w="2694" w:type="dxa"/>
            <w:gridSpan w:val="2"/>
            <w:tcBorders>
              <w:left w:val="single" w:sz="4" w:space="0" w:color="auto"/>
            </w:tcBorders>
          </w:tcPr>
          <w:p w14:paraId="44067AF7" w14:textId="77777777" w:rsidR="00D35D3D" w:rsidRPr="00432D36" w:rsidRDefault="00D35D3D" w:rsidP="00D35D3D">
            <w:pPr>
              <w:pStyle w:val="CRCoverPage"/>
              <w:spacing w:after="0"/>
              <w:rPr>
                <w:b/>
                <w:i/>
                <w:noProof/>
              </w:rPr>
            </w:pPr>
          </w:p>
        </w:tc>
        <w:tc>
          <w:tcPr>
            <w:tcW w:w="6946" w:type="dxa"/>
            <w:gridSpan w:val="9"/>
            <w:tcBorders>
              <w:right w:val="single" w:sz="4" w:space="0" w:color="auto"/>
            </w:tcBorders>
          </w:tcPr>
          <w:p w14:paraId="47A82707" w14:textId="77777777" w:rsidR="00D35D3D" w:rsidRPr="00432D36" w:rsidRDefault="00D35D3D" w:rsidP="00D35D3D">
            <w:pPr>
              <w:pStyle w:val="CRCoverPage"/>
              <w:spacing w:after="0"/>
              <w:rPr>
                <w:noProof/>
              </w:rPr>
            </w:pPr>
          </w:p>
        </w:tc>
      </w:tr>
      <w:tr w:rsidR="00D35D3D" w:rsidRPr="00432D36" w14:paraId="4366FAD4" w14:textId="77777777" w:rsidTr="008863B9">
        <w:tc>
          <w:tcPr>
            <w:tcW w:w="2694" w:type="dxa"/>
            <w:gridSpan w:val="2"/>
            <w:tcBorders>
              <w:left w:val="single" w:sz="4" w:space="0" w:color="auto"/>
              <w:bottom w:val="single" w:sz="4" w:space="0" w:color="auto"/>
            </w:tcBorders>
          </w:tcPr>
          <w:p w14:paraId="009388FA" w14:textId="77777777" w:rsidR="00D35D3D" w:rsidRPr="00432D36" w:rsidRDefault="00D35D3D" w:rsidP="00D35D3D">
            <w:pPr>
              <w:pStyle w:val="CRCoverPage"/>
              <w:tabs>
                <w:tab w:val="right" w:pos="2184"/>
              </w:tabs>
              <w:spacing w:after="0"/>
              <w:rPr>
                <w:b/>
                <w:i/>
                <w:noProof/>
              </w:rPr>
            </w:pPr>
            <w:r w:rsidRPr="00432D36">
              <w:rPr>
                <w:b/>
                <w:i/>
                <w:noProof/>
              </w:rPr>
              <w:t>Other comments:</w:t>
            </w:r>
          </w:p>
        </w:tc>
        <w:tc>
          <w:tcPr>
            <w:tcW w:w="6946" w:type="dxa"/>
            <w:gridSpan w:val="9"/>
            <w:tcBorders>
              <w:bottom w:val="single" w:sz="4" w:space="0" w:color="auto"/>
              <w:right w:val="single" w:sz="4" w:space="0" w:color="auto"/>
            </w:tcBorders>
            <w:shd w:val="pct30" w:color="FFFF00" w:fill="auto"/>
          </w:tcPr>
          <w:p w14:paraId="36FA8256" w14:textId="77777777" w:rsidR="00D35D3D" w:rsidRPr="00432D36" w:rsidRDefault="00D35D3D" w:rsidP="00D35D3D">
            <w:pPr>
              <w:pStyle w:val="CRCoverPage"/>
              <w:spacing w:after="0"/>
              <w:ind w:left="100"/>
              <w:rPr>
                <w:noProof/>
              </w:rPr>
            </w:pPr>
          </w:p>
        </w:tc>
      </w:tr>
      <w:tr w:rsidR="00D35D3D" w:rsidRPr="00432D36" w14:paraId="47846A6C" w14:textId="77777777" w:rsidTr="002B0E7C">
        <w:tc>
          <w:tcPr>
            <w:tcW w:w="2694" w:type="dxa"/>
            <w:gridSpan w:val="2"/>
            <w:tcBorders>
              <w:top w:val="single" w:sz="4" w:space="0" w:color="auto"/>
              <w:bottom w:val="single" w:sz="4" w:space="0" w:color="auto"/>
            </w:tcBorders>
          </w:tcPr>
          <w:p w14:paraId="60B1774C" w14:textId="77777777" w:rsidR="00D35D3D" w:rsidRPr="00432D36" w:rsidRDefault="00D35D3D" w:rsidP="00D35D3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33A881D" w14:textId="77777777" w:rsidR="00D35D3D" w:rsidRPr="00432D36" w:rsidRDefault="00D35D3D" w:rsidP="00D35D3D">
            <w:pPr>
              <w:pStyle w:val="CRCoverPage"/>
              <w:spacing w:after="0"/>
              <w:ind w:left="100"/>
              <w:rPr>
                <w:noProof/>
                <w:sz w:val="8"/>
                <w:szCs w:val="8"/>
              </w:rPr>
            </w:pPr>
          </w:p>
        </w:tc>
      </w:tr>
      <w:tr w:rsidR="00D35D3D" w14:paraId="52B6BDB4" w14:textId="77777777" w:rsidTr="008863B9">
        <w:tc>
          <w:tcPr>
            <w:tcW w:w="2694" w:type="dxa"/>
            <w:gridSpan w:val="2"/>
            <w:tcBorders>
              <w:top w:val="single" w:sz="4" w:space="0" w:color="auto"/>
              <w:left w:val="single" w:sz="4" w:space="0" w:color="auto"/>
              <w:bottom w:val="single" w:sz="4" w:space="0" w:color="auto"/>
            </w:tcBorders>
          </w:tcPr>
          <w:p w14:paraId="3DF37951" w14:textId="77777777" w:rsidR="00D35D3D" w:rsidRDefault="00D35D3D" w:rsidP="00D35D3D">
            <w:pPr>
              <w:pStyle w:val="CRCoverPage"/>
              <w:tabs>
                <w:tab w:val="right" w:pos="2184"/>
              </w:tabs>
              <w:spacing w:after="0"/>
              <w:rPr>
                <w:b/>
                <w:i/>
                <w:noProof/>
              </w:rPr>
            </w:pPr>
            <w:r w:rsidRPr="00432D3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081E83A" w14:textId="77777777" w:rsidR="00D35D3D" w:rsidRDefault="00D35D3D" w:rsidP="00D35D3D">
            <w:pPr>
              <w:pStyle w:val="CRCoverPage"/>
              <w:spacing w:after="0"/>
              <w:ind w:left="100"/>
              <w:rPr>
                <w:noProof/>
              </w:rPr>
            </w:pPr>
          </w:p>
        </w:tc>
      </w:tr>
    </w:tbl>
    <w:p w14:paraId="47988AEA" w14:textId="77777777" w:rsidR="001E41F3" w:rsidRDefault="001E41F3">
      <w:pPr>
        <w:pStyle w:val="CRCoverPage"/>
        <w:spacing w:after="0"/>
        <w:rPr>
          <w:noProof/>
          <w:sz w:val="8"/>
          <w:szCs w:val="8"/>
        </w:rPr>
      </w:pPr>
    </w:p>
    <w:p w14:paraId="42161BC2" w14:textId="77777777" w:rsidR="00460E9F" w:rsidRDefault="00460E9F">
      <w:pPr>
        <w:pStyle w:val="CRCoverPage"/>
        <w:spacing w:after="0"/>
        <w:rPr>
          <w:noProof/>
          <w:sz w:val="8"/>
          <w:szCs w:val="8"/>
        </w:rPr>
      </w:pPr>
    </w:p>
    <w:p w14:paraId="6533B8C4" w14:textId="77777777" w:rsidR="00460E9F" w:rsidRDefault="00460E9F">
      <w:pPr>
        <w:pStyle w:val="CRCoverPage"/>
        <w:spacing w:after="0"/>
        <w:rPr>
          <w:noProof/>
          <w:sz w:val="8"/>
          <w:szCs w:val="8"/>
        </w:rPr>
      </w:pPr>
    </w:p>
    <w:p w14:paraId="0C442880" w14:textId="77777777" w:rsidR="00460E9F" w:rsidRDefault="00460E9F">
      <w:pPr>
        <w:pStyle w:val="CRCoverPage"/>
        <w:spacing w:after="0"/>
        <w:rPr>
          <w:noProof/>
          <w:sz w:val="8"/>
          <w:szCs w:val="8"/>
        </w:rPr>
      </w:pPr>
    </w:p>
    <w:p w14:paraId="2DD25C3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465C8AD" w14:textId="77777777" w:rsidR="007D7CEA" w:rsidRPr="0033396C" w:rsidRDefault="007D7CEA" w:rsidP="007D7CEA">
      <w:pPr>
        <w:pStyle w:val="Heading4"/>
      </w:pPr>
      <w:bookmarkStart w:id="1" w:name="_Toc21103478"/>
      <w:r w:rsidRPr="0033396C">
        <w:lastRenderedPageBreak/>
        <w:t>9.3.1.1</w:t>
      </w:r>
      <w:r w:rsidRPr="0033396C">
        <w:tab/>
        <w:t>Inter-system mobility registration update / Single-registration mode with N26 / 5GMM-IDLE / 5GC to EPC</w:t>
      </w:r>
      <w:bookmarkEnd w:id="1"/>
    </w:p>
    <w:p w14:paraId="7FD09B1E" w14:textId="77777777" w:rsidR="007D7CEA" w:rsidRPr="0033396C" w:rsidRDefault="007D7CEA" w:rsidP="007D7CEA">
      <w:pPr>
        <w:pStyle w:val="H6"/>
      </w:pPr>
      <w:r w:rsidRPr="0033396C">
        <w:t>9.3.1.1.1</w:t>
      </w:r>
      <w:r w:rsidRPr="0033396C">
        <w:tab/>
        <w:t>Test Purpose (TP)</w:t>
      </w:r>
    </w:p>
    <w:p w14:paraId="00DBC676" w14:textId="77777777" w:rsidR="007D7CEA" w:rsidRPr="0033396C" w:rsidRDefault="007D7CEA" w:rsidP="007D7CEA">
      <w:pPr>
        <w:pStyle w:val="H6"/>
      </w:pPr>
      <w:r w:rsidRPr="0033396C">
        <w:t>(1)</w:t>
      </w:r>
    </w:p>
    <w:p w14:paraId="0A595A63" w14:textId="77777777" w:rsidR="007D7CEA" w:rsidRPr="0033396C" w:rsidRDefault="007D7CEA" w:rsidP="007D7CEA">
      <w:pPr>
        <w:pStyle w:val="PL"/>
        <w:rPr>
          <w:noProof w:val="0"/>
        </w:rPr>
      </w:pPr>
      <w:r w:rsidRPr="0033396C">
        <w:rPr>
          <w:b/>
          <w:bCs/>
          <w:noProof w:val="0"/>
        </w:rPr>
        <w:t>with</w:t>
      </w:r>
      <w:r w:rsidRPr="0033396C">
        <w:rPr>
          <w:noProof w:val="0"/>
        </w:rPr>
        <w:t xml:space="preserve"> </w:t>
      </w:r>
      <w:proofErr w:type="gramStart"/>
      <w:r w:rsidRPr="0033396C">
        <w:rPr>
          <w:noProof w:val="0"/>
        </w:rPr>
        <w:t>{ UE</w:t>
      </w:r>
      <w:proofErr w:type="gramEnd"/>
      <w:r w:rsidRPr="0033396C">
        <w:rPr>
          <w:noProof w:val="0"/>
        </w:rPr>
        <w:t xml:space="preserve"> in state 5GMM-REGISTERED and 5GMM-IDLE on a 5GC NR cell and has been previously registered on EPC as well, UE supporting S1 and N1 and operating in single-registration mode, NWK supporting Single-registration mode with N26 interface }</w:t>
      </w:r>
    </w:p>
    <w:p w14:paraId="20ED4050" w14:textId="77777777" w:rsidR="007D7CEA" w:rsidRPr="0033396C" w:rsidRDefault="007D7CEA" w:rsidP="007D7CEA">
      <w:pPr>
        <w:pStyle w:val="PL"/>
        <w:rPr>
          <w:noProof w:val="0"/>
        </w:rPr>
      </w:pPr>
      <w:r w:rsidRPr="0033396C">
        <w:rPr>
          <w:b/>
          <w:bCs/>
          <w:noProof w:val="0"/>
        </w:rPr>
        <w:t>ensure that</w:t>
      </w:r>
      <w:r w:rsidRPr="0033396C">
        <w:rPr>
          <w:noProof w:val="0"/>
        </w:rPr>
        <w:t xml:space="preserve"> {</w:t>
      </w:r>
    </w:p>
    <w:p w14:paraId="48C912D1" w14:textId="77777777" w:rsidR="007D7CEA" w:rsidRPr="0033396C" w:rsidRDefault="007D7CEA" w:rsidP="007D7CEA">
      <w:pPr>
        <w:pStyle w:val="PL"/>
        <w:rPr>
          <w:noProof w:val="0"/>
        </w:rPr>
      </w:pPr>
      <w:r w:rsidRPr="0033396C">
        <w:rPr>
          <w:noProof w:val="0"/>
        </w:rPr>
        <w:t xml:space="preserve">  </w:t>
      </w:r>
      <w:r w:rsidRPr="0033396C">
        <w:rPr>
          <w:b/>
          <w:bCs/>
          <w:noProof w:val="0"/>
        </w:rPr>
        <w:t>when</w:t>
      </w:r>
      <w:r w:rsidRPr="0033396C">
        <w:rPr>
          <w:noProof w:val="0"/>
        </w:rPr>
        <w:t xml:space="preserve"> </w:t>
      </w:r>
      <w:proofErr w:type="gramStart"/>
      <w:r w:rsidRPr="0033396C">
        <w:rPr>
          <w:noProof w:val="0"/>
        </w:rPr>
        <w:t>{ UE</w:t>
      </w:r>
      <w:proofErr w:type="gramEnd"/>
      <w:r w:rsidRPr="0033396C">
        <w:rPr>
          <w:noProof w:val="0"/>
        </w:rPr>
        <w:t xml:space="preserve"> detects a suitable EPC E-UTRA cell after the serving NGC cell becomes not suitable }</w:t>
      </w:r>
    </w:p>
    <w:p w14:paraId="64E3C4A3" w14:textId="77777777" w:rsidR="007D7CEA" w:rsidRPr="0033396C" w:rsidRDefault="007D7CEA" w:rsidP="007D7CEA">
      <w:pPr>
        <w:pStyle w:val="PL"/>
        <w:rPr>
          <w:noProof w:val="0"/>
        </w:rPr>
      </w:pPr>
      <w:r w:rsidRPr="0033396C">
        <w:rPr>
          <w:noProof w:val="0"/>
        </w:rPr>
        <w:t xml:space="preserve">   </w:t>
      </w:r>
      <w:r w:rsidRPr="0033396C">
        <w:rPr>
          <w:b/>
          <w:bCs/>
          <w:noProof w:val="0"/>
        </w:rPr>
        <w:t>then</w:t>
      </w:r>
      <w:r w:rsidRPr="0033396C">
        <w:rPr>
          <w:noProof w:val="0"/>
        </w:rPr>
        <w:t xml:space="preserve"> </w:t>
      </w:r>
      <w:proofErr w:type="gramStart"/>
      <w:r w:rsidRPr="0033396C">
        <w:rPr>
          <w:noProof w:val="0"/>
        </w:rPr>
        <w:t>{ UE</w:t>
      </w:r>
      <w:proofErr w:type="gramEnd"/>
      <w:r w:rsidRPr="0033396C">
        <w:rPr>
          <w:noProof w:val="0"/>
        </w:rPr>
        <w:t xml:space="preserve"> performs a Inter-system change from N1 mode to S1 mode by initiating and successfully completing a TAU procedure, mapped EPC context used }</w:t>
      </w:r>
    </w:p>
    <w:p w14:paraId="10FB882B" w14:textId="77777777" w:rsidR="007D7CEA" w:rsidRPr="0033396C" w:rsidRDefault="007D7CEA" w:rsidP="007D7CEA">
      <w:pPr>
        <w:pStyle w:val="PL"/>
        <w:rPr>
          <w:noProof w:val="0"/>
        </w:rPr>
      </w:pPr>
      <w:r w:rsidRPr="0033396C">
        <w:rPr>
          <w:noProof w:val="0"/>
        </w:rPr>
        <w:t xml:space="preserve">             }</w:t>
      </w:r>
    </w:p>
    <w:p w14:paraId="1CA3A321" w14:textId="77777777" w:rsidR="007D7CEA" w:rsidRPr="0033396C" w:rsidRDefault="007D7CEA" w:rsidP="007D7CEA">
      <w:pPr>
        <w:pStyle w:val="PL"/>
        <w:rPr>
          <w:noProof w:val="0"/>
        </w:rPr>
      </w:pPr>
    </w:p>
    <w:p w14:paraId="4CB5E3BB" w14:textId="77777777" w:rsidR="007D7CEA" w:rsidRPr="0033396C" w:rsidRDefault="007D7CEA" w:rsidP="007D7CEA">
      <w:pPr>
        <w:pStyle w:val="H6"/>
      </w:pPr>
      <w:r w:rsidRPr="0033396C">
        <w:t>9.3.1.1.2</w:t>
      </w:r>
      <w:r w:rsidRPr="0033396C">
        <w:tab/>
        <w:t>Conformance requirements</w:t>
      </w:r>
    </w:p>
    <w:p w14:paraId="78EE665B" w14:textId="77777777" w:rsidR="007D7CEA" w:rsidRPr="0033396C" w:rsidRDefault="007D7CEA" w:rsidP="007D7CEA">
      <w:r w:rsidRPr="0033396C">
        <w:t>References: The conformance requirements covered in the present TC are specified in: TS 24.501 [22], subclause 5.1.4.2; TS 24.301 [21], subclause 4.4.2.3. Unless otherwise stated these are Rel-15 requirements.</w:t>
      </w:r>
    </w:p>
    <w:p w14:paraId="6CD9A0B3" w14:textId="77777777" w:rsidR="007D7CEA" w:rsidRPr="0033396C" w:rsidRDefault="007D7CEA" w:rsidP="007D7CEA">
      <w:r w:rsidRPr="0033396C">
        <w:t>[TS 24.501, subclause 5.1.4.2]</w:t>
      </w:r>
    </w:p>
    <w:p w14:paraId="73F6E5BD" w14:textId="77777777" w:rsidR="007D7CEA" w:rsidRPr="0033396C" w:rsidRDefault="007D7CEA" w:rsidP="007D7CEA">
      <w:r w:rsidRPr="0033396C">
        <w:t>At Inter-system change from N1 mode to S1 mode when there is at least one active PDU session for which interworking with EPS is supported as specified in subclause 6.1.4.1, the UE shall enter sub states EMM-REGISTERED.NORMAL-SERVICE and 5GMM-REGISTERED.NO-CELL-AVAILABLE and initiate a tracking area updating procedure (see 3GPP TS 24.301 [15]).</w:t>
      </w:r>
    </w:p>
    <w:p w14:paraId="61D88775" w14:textId="77777777" w:rsidR="007D7CEA" w:rsidRPr="0033396C" w:rsidRDefault="007D7CEA" w:rsidP="007D7CEA">
      <w:r w:rsidRPr="0033396C">
        <w:t>[TS 24.301, subclause 4.4.2.3]</w:t>
      </w:r>
    </w:p>
    <w:p w14:paraId="4AD180D3" w14:textId="77777777" w:rsidR="007D7CEA" w:rsidRPr="0033396C" w:rsidRDefault="007D7CEA" w:rsidP="007D7CEA">
      <w:r w:rsidRPr="0033396C">
        <w:t>During Inter-system change from N1 mode to S1 mode in 5GMM-IDLE mode, if the UE is operating in the single-registration mode and:</w:t>
      </w:r>
    </w:p>
    <w:p w14:paraId="6247F904" w14:textId="77777777" w:rsidR="007D7CEA" w:rsidRPr="0033396C" w:rsidRDefault="007D7CEA" w:rsidP="007D7CEA">
      <w:pPr>
        <w:pStyle w:val="B1"/>
      </w:pPr>
      <w:r w:rsidRPr="0033396C">
        <w:t>1)</w:t>
      </w:r>
      <w:r w:rsidRPr="0033396C">
        <w:tab/>
        <w:t xml:space="preserve">if the tracking area updating procedure is initiated as specified in 3GPP TS 24.501 [54], the UE shall transmit a TRACKING AREA UPDATE REQUEST message integrity protected with the current 5G NAS security context and the UE shall derive a mapped EPS security context (see subclause 8.6.1 of 3GPP TS 33.501 [56]). The UE shall include the </w:t>
      </w:r>
      <w:proofErr w:type="spellStart"/>
      <w:r w:rsidRPr="0033396C">
        <w:t>eKSI</w:t>
      </w:r>
      <w:proofErr w:type="spellEnd"/>
      <w:r w:rsidRPr="0033396C">
        <w:t xml:space="preserve"> indicating the 5G NAS security context value in the TRACKING AREA UPDATE REQUEST message.</w:t>
      </w:r>
    </w:p>
    <w:p w14:paraId="7E28EA89" w14:textId="77777777" w:rsidR="007D7CEA" w:rsidRPr="0033396C" w:rsidRDefault="007D7CEA" w:rsidP="007D7CEA">
      <w:pPr>
        <w:pStyle w:val="B1"/>
      </w:pPr>
      <w:r w:rsidRPr="0033396C">
        <w:tab/>
        <w:t xml:space="preserve">After receiving the TRACKING AREA UPDATE REQUEST message including the </w:t>
      </w:r>
      <w:proofErr w:type="spellStart"/>
      <w:r w:rsidRPr="0033396C">
        <w:t>eKSI</w:t>
      </w:r>
      <w:proofErr w:type="spellEnd"/>
      <w:r w:rsidRPr="0033396C">
        <w:t>, the MME forwards the TRACKING AREA UPDATE REQUEST message to the source AMF, if possible, to obtain the mapped EPS security context from the AMF as specified in 3GPP TS 33.501 [56]. The MME re-establishes the secure exchange of NAS messages by either:</w:t>
      </w:r>
    </w:p>
    <w:p w14:paraId="02BA930B" w14:textId="77777777" w:rsidR="007D7CEA" w:rsidRPr="0033396C" w:rsidRDefault="007D7CEA" w:rsidP="007D7CEA">
      <w:pPr>
        <w:pStyle w:val="B2"/>
      </w:pPr>
      <w:r w:rsidRPr="0033396C">
        <w:t>-</w:t>
      </w:r>
      <w:r w:rsidRPr="0033396C">
        <w:tab/>
        <w:t>replying with a TRACKING AREA UPDATE ACCEPT message that is integrity protected and ciphered using the mapped EPS NAS security context. From this time onward, all NAS messages exchanged between the UE and the MME are sent integrity protected and except for the messages specified in subclause 4.4.5, all NAS messages exchanged between the UE and the MME are sent ciphered; or</w:t>
      </w:r>
    </w:p>
    <w:p w14:paraId="4AA7B77B" w14:textId="77777777" w:rsidR="007D7CEA" w:rsidRPr="0033396C" w:rsidRDefault="007D7CEA" w:rsidP="007D7CEA">
      <w:pPr>
        <w:pStyle w:val="H6"/>
      </w:pPr>
      <w:r w:rsidRPr="0033396C">
        <w:t>9.3.1.1.3</w:t>
      </w:r>
      <w:r w:rsidRPr="0033396C">
        <w:tab/>
        <w:t>Test description</w:t>
      </w:r>
    </w:p>
    <w:p w14:paraId="1F36C327" w14:textId="77777777" w:rsidR="007D7CEA" w:rsidRPr="0033396C" w:rsidRDefault="007D7CEA" w:rsidP="007D7CEA">
      <w:pPr>
        <w:pStyle w:val="H6"/>
      </w:pPr>
      <w:r w:rsidRPr="0033396C">
        <w:t>9.3.1.1.3.1</w:t>
      </w:r>
      <w:r w:rsidRPr="0033396C">
        <w:tab/>
      </w:r>
      <w:proofErr w:type="spellStart"/>
      <w:r w:rsidRPr="0033396C">
        <w:t>Pre test</w:t>
      </w:r>
      <w:proofErr w:type="spellEnd"/>
      <w:r w:rsidRPr="0033396C">
        <w:t xml:space="preserve"> conditions</w:t>
      </w:r>
    </w:p>
    <w:p w14:paraId="12E97501" w14:textId="77777777" w:rsidR="007D7CEA" w:rsidRPr="0033396C" w:rsidRDefault="007D7CEA" w:rsidP="007D7CEA">
      <w:pPr>
        <w:pStyle w:val="H6"/>
      </w:pPr>
      <w:r w:rsidRPr="0033396C">
        <w:t>System Simulator:</w:t>
      </w:r>
    </w:p>
    <w:p w14:paraId="213A65EE" w14:textId="77777777" w:rsidR="007D7CEA" w:rsidRPr="0033396C" w:rsidRDefault="007D7CEA" w:rsidP="007D7CEA">
      <w:pPr>
        <w:pStyle w:val="B1"/>
      </w:pPr>
      <w:r w:rsidRPr="0033396C">
        <w:t>-</w:t>
      </w:r>
      <w:r w:rsidRPr="0033396C">
        <w:tab/>
        <w:t>2 cells</w:t>
      </w:r>
    </w:p>
    <w:p w14:paraId="586528A3" w14:textId="77777777" w:rsidR="007D7CEA" w:rsidRPr="0033396C" w:rsidRDefault="007D7CEA" w:rsidP="007D7CEA">
      <w:pPr>
        <w:pStyle w:val="B2"/>
      </w:pPr>
      <w:r w:rsidRPr="0033396C">
        <w:t>-</w:t>
      </w:r>
      <w:r w:rsidRPr="0033396C">
        <w:tab/>
        <w:t>NGC Cell A as defined in TS 38.508-1 [4] Table 6.3.2.2-1. System information combination NR-6 as defined in TS 38.508-1 [4], subclause 4.4.3.1.2.</w:t>
      </w:r>
    </w:p>
    <w:p w14:paraId="3BD4D280" w14:textId="77777777" w:rsidR="007D7CEA" w:rsidRPr="0033396C" w:rsidRDefault="007D7CEA" w:rsidP="007D7CEA">
      <w:pPr>
        <w:pStyle w:val="B2"/>
      </w:pPr>
      <w:r w:rsidRPr="0033396C">
        <w:t>-</w:t>
      </w:r>
      <w:r w:rsidRPr="0033396C">
        <w:tab/>
        <w:t>E-UTRA Cell A as defined in TS 36.508 [7] Table 6.3.2.2-1. System information combination 31 as defined in TS 36.508 [7], subclause 4.4.3.1.1.</w:t>
      </w:r>
    </w:p>
    <w:p w14:paraId="6E9C57CE" w14:textId="77777777" w:rsidR="007D7CEA" w:rsidRPr="0033396C" w:rsidRDefault="007D7CEA" w:rsidP="007D7CEA">
      <w:pPr>
        <w:pStyle w:val="H6"/>
      </w:pPr>
      <w:r w:rsidRPr="0033396C">
        <w:t>UE:</w:t>
      </w:r>
    </w:p>
    <w:p w14:paraId="7EE17BD5" w14:textId="77777777" w:rsidR="007D7CEA" w:rsidRPr="0033396C" w:rsidRDefault="007D7CEA" w:rsidP="007D7CEA">
      <w:r w:rsidRPr="0033396C">
        <w:t>-</w:t>
      </w:r>
      <w:r w:rsidRPr="0033396C">
        <w:tab/>
        <w:t>None.</w:t>
      </w:r>
    </w:p>
    <w:p w14:paraId="2B58A047" w14:textId="77777777" w:rsidR="007D7CEA" w:rsidRPr="0033396C" w:rsidRDefault="007D7CEA" w:rsidP="007D7CEA">
      <w:pPr>
        <w:pStyle w:val="H6"/>
      </w:pPr>
      <w:r w:rsidRPr="0033396C">
        <w:lastRenderedPageBreak/>
        <w:t>Preamble:</w:t>
      </w:r>
    </w:p>
    <w:p w14:paraId="02098E0D" w14:textId="77777777" w:rsidR="007D7CEA" w:rsidRPr="0033396C" w:rsidRDefault="007D7CEA" w:rsidP="007D7CEA">
      <w:pPr>
        <w:pStyle w:val="B1"/>
      </w:pPr>
      <w:r w:rsidRPr="0033396C">
        <w:t>-</w:t>
      </w:r>
      <w:r w:rsidRPr="0033396C">
        <w:tab/>
        <w:t>With E-UTRA Cell A "Serving cell" and NGC Cell A "Non-suitable "Off" cell", the UE is brought to state RRC_IDLE using generic procedure parameters Connectivity (</w:t>
      </w:r>
      <w:r w:rsidRPr="0033396C">
        <w:rPr>
          <w:i/>
        </w:rPr>
        <w:t>E</w:t>
      </w:r>
      <w:bookmarkStart w:id="2" w:name="_Hlk8771527"/>
      <w:r w:rsidRPr="0033396C">
        <w:rPr>
          <w:i/>
        </w:rPr>
        <w:t>-UTRA/EPC</w:t>
      </w:r>
      <w:bookmarkEnd w:id="2"/>
      <w:r w:rsidRPr="0033396C">
        <w:t>) and Unrestricted nr PDN (</w:t>
      </w:r>
      <w:r w:rsidRPr="0033396C">
        <w:rPr>
          <w:i/>
          <w:iCs/>
        </w:rPr>
        <w:t>On</w:t>
      </w:r>
      <w:r w:rsidRPr="0033396C">
        <w:t xml:space="preserve">) in accordance with the procedure described in TS 38.508-1 [4], clause 4.5.2. 4G GUTI and </w:t>
      </w:r>
      <w:proofErr w:type="spellStart"/>
      <w:r w:rsidRPr="0033396C">
        <w:t>eKSI</w:t>
      </w:r>
      <w:proofErr w:type="spellEnd"/>
      <w:r w:rsidRPr="0033396C">
        <w:t xml:space="preserve"> are assigned and security context established</w:t>
      </w:r>
    </w:p>
    <w:p w14:paraId="439B3C6C" w14:textId="77777777" w:rsidR="007D7CEA" w:rsidRPr="0033396C" w:rsidRDefault="007D7CEA" w:rsidP="007D7CEA">
      <w:pPr>
        <w:pStyle w:val="B2"/>
      </w:pPr>
      <w:r w:rsidRPr="0033396C">
        <w:t>-</w:t>
      </w:r>
      <w:r w:rsidRPr="0033396C">
        <w:tab/>
        <w:t>the UE is switched-off</w:t>
      </w:r>
    </w:p>
    <w:p w14:paraId="3569E1D1" w14:textId="43D92787" w:rsidR="007D7CEA" w:rsidRPr="0033396C" w:rsidRDefault="007D7CEA" w:rsidP="007D7CEA">
      <w:pPr>
        <w:pStyle w:val="B1"/>
      </w:pPr>
      <w:r w:rsidRPr="0033396C">
        <w:t>-</w:t>
      </w:r>
      <w:r w:rsidRPr="0033396C">
        <w:tab/>
        <w:t>With NGC Cell A "Serving cell" and E-UTRA Cell A "Non-suitable "Off" cell", the UE is brought to state 1N-A, RRC_IDLE Connectivity (</w:t>
      </w:r>
      <w:del w:id="3" w:author="Ericsson User" w:date="2022-02-11T16:03:00Z">
        <w:r w:rsidRPr="0033396C" w:rsidDel="007D7CEA">
          <w:delText>NR</w:delText>
        </w:r>
      </w:del>
      <w:ins w:id="4" w:author="Ericsson User" w:date="2022-02-11T16:03:00Z">
        <w:r w:rsidRPr="007D7CEA">
          <w:rPr>
            <w:i/>
            <w:iCs/>
            <w:rPrChange w:id="5" w:author="Ericsson User" w:date="2022-02-11T16:03:00Z">
              <w:rPr/>
            </w:rPrChange>
          </w:rPr>
          <w:t>NR/5GC</w:t>
        </w:r>
      </w:ins>
      <w:r w:rsidRPr="0033396C">
        <w:t xml:space="preserve">), in accordance with the procedure described in TS 38.508-1 [4], Table 4.5.2.2-2. 5G-GUTI and </w:t>
      </w:r>
      <w:proofErr w:type="spellStart"/>
      <w:r w:rsidRPr="0033396C">
        <w:t>ngKSI</w:t>
      </w:r>
      <w:proofErr w:type="spellEnd"/>
      <w:r w:rsidRPr="0033396C">
        <w:t xml:space="preserve"> are assigned and security context established.</w:t>
      </w:r>
    </w:p>
    <w:p w14:paraId="3A08CC98" w14:textId="77777777" w:rsidR="007D7CEA" w:rsidRPr="0033396C" w:rsidRDefault="007D7CEA" w:rsidP="007D7CEA">
      <w:pPr>
        <w:pStyle w:val="H6"/>
      </w:pPr>
      <w:r w:rsidRPr="0033396C">
        <w:t>9.3.1.1.2</w:t>
      </w:r>
      <w:r w:rsidRPr="0033396C">
        <w:tab/>
        <w:t>Test procedure sequence</w:t>
      </w:r>
    </w:p>
    <w:p w14:paraId="7E9DA97F" w14:textId="77777777" w:rsidR="007D7CEA" w:rsidRPr="0033396C" w:rsidRDefault="007D7CEA" w:rsidP="007D7CEA">
      <w:pPr>
        <w:pStyle w:val="TH"/>
      </w:pPr>
      <w:r w:rsidRPr="0033396C">
        <w:t>Table 9.3.1.1.3.2-1: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7D7CEA" w:rsidRPr="0033396C" w14:paraId="09548BEC" w14:textId="77777777" w:rsidTr="00573283">
        <w:tc>
          <w:tcPr>
            <w:tcW w:w="534" w:type="dxa"/>
            <w:tcBorders>
              <w:bottom w:val="nil"/>
            </w:tcBorders>
            <w:shd w:val="clear" w:color="auto" w:fill="auto"/>
          </w:tcPr>
          <w:p w14:paraId="017C7BE1" w14:textId="77777777" w:rsidR="007D7CEA" w:rsidRPr="0033396C" w:rsidRDefault="007D7CEA" w:rsidP="00573283">
            <w:pPr>
              <w:pStyle w:val="TAH"/>
            </w:pPr>
            <w:r w:rsidRPr="0033396C">
              <w:t>St</w:t>
            </w:r>
          </w:p>
        </w:tc>
        <w:tc>
          <w:tcPr>
            <w:tcW w:w="3968" w:type="dxa"/>
            <w:tcBorders>
              <w:bottom w:val="nil"/>
            </w:tcBorders>
            <w:shd w:val="clear" w:color="auto" w:fill="auto"/>
          </w:tcPr>
          <w:p w14:paraId="1FA91B44" w14:textId="77777777" w:rsidR="007D7CEA" w:rsidRPr="0033396C" w:rsidRDefault="007D7CEA" w:rsidP="00573283">
            <w:pPr>
              <w:pStyle w:val="TAH"/>
            </w:pPr>
            <w:r w:rsidRPr="0033396C">
              <w:t>Procedure</w:t>
            </w:r>
          </w:p>
        </w:tc>
        <w:tc>
          <w:tcPr>
            <w:tcW w:w="3684" w:type="dxa"/>
            <w:gridSpan w:val="2"/>
            <w:shd w:val="clear" w:color="auto" w:fill="auto"/>
          </w:tcPr>
          <w:p w14:paraId="3587BFD8" w14:textId="77777777" w:rsidR="007D7CEA" w:rsidRPr="0033396C" w:rsidRDefault="007D7CEA" w:rsidP="00573283">
            <w:pPr>
              <w:pStyle w:val="TAH"/>
            </w:pPr>
            <w:r w:rsidRPr="0033396C">
              <w:t>Message Sequence</w:t>
            </w:r>
          </w:p>
        </w:tc>
        <w:tc>
          <w:tcPr>
            <w:tcW w:w="567" w:type="dxa"/>
            <w:tcBorders>
              <w:bottom w:val="nil"/>
            </w:tcBorders>
            <w:shd w:val="clear" w:color="auto" w:fill="auto"/>
          </w:tcPr>
          <w:p w14:paraId="33D79307" w14:textId="77777777" w:rsidR="007D7CEA" w:rsidRPr="0033396C" w:rsidRDefault="007D7CEA" w:rsidP="00573283">
            <w:pPr>
              <w:pStyle w:val="TAH"/>
            </w:pPr>
            <w:r w:rsidRPr="0033396C">
              <w:t>TP</w:t>
            </w:r>
          </w:p>
        </w:tc>
        <w:tc>
          <w:tcPr>
            <w:tcW w:w="850" w:type="dxa"/>
            <w:tcBorders>
              <w:bottom w:val="nil"/>
            </w:tcBorders>
            <w:shd w:val="clear" w:color="auto" w:fill="auto"/>
          </w:tcPr>
          <w:p w14:paraId="703055B2" w14:textId="77777777" w:rsidR="007D7CEA" w:rsidRPr="0033396C" w:rsidRDefault="007D7CEA" w:rsidP="00573283">
            <w:pPr>
              <w:pStyle w:val="TAH"/>
            </w:pPr>
            <w:r w:rsidRPr="0033396C">
              <w:t>Verdict</w:t>
            </w:r>
          </w:p>
        </w:tc>
      </w:tr>
      <w:tr w:rsidR="007D7CEA" w:rsidRPr="0033396C" w14:paraId="1196FB12" w14:textId="77777777" w:rsidTr="00573283">
        <w:tc>
          <w:tcPr>
            <w:tcW w:w="534" w:type="dxa"/>
            <w:tcBorders>
              <w:top w:val="nil"/>
            </w:tcBorders>
            <w:shd w:val="clear" w:color="auto" w:fill="auto"/>
          </w:tcPr>
          <w:p w14:paraId="0B8892C3" w14:textId="77777777" w:rsidR="007D7CEA" w:rsidRPr="0033396C" w:rsidRDefault="007D7CEA" w:rsidP="00573283">
            <w:pPr>
              <w:pStyle w:val="TAH"/>
            </w:pPr>
          </w:p>
        </w:tc>
        <w:tc>
          <w:tcPr>
            <w:tcW w:w="3968" w:type="dxa"/>
            <w:tcBorders>
              <w:top w:val="nil"/>
            </w:tcBorders>
            <w:shd w:val="clear" w:color="auto" w:fill="auto"/>
          </w:tcPr>
          <w:p w14:paraId="1172F4E5" w14:textId="77777777" w:rsidR="007D7CEA" w:rsidRPr="0033396C" w:rsidRDefault="007D7CEA" w:rsidP="00573283">
            <w:pPr>
              <w:pStyle w:val="TAH"/>
            </w:pPr>
          </w:p>
        </w:tc>
        <w:tc>
          <w:tcPr>
            <w:tcW w:w="708" w:type="dxa"/>
            <w:shd w:val="clear" w:color="auto" w:fill="auto"/>
          </w:tcPr>
          <w:p w14:paraId="0229B58F" w14:textId="77777777" w:rsidR="007D7CEA" w:rsidRPr="0033396C" w:rsidRDefault="007D7CEA" w:rsidP="00573283">
            <w:pPr>
              <w:pStyle w:val="TAH"/>
            </w:pPr>
            <w:r w:rsidRPr="0033396C">
              <w:t>U - S</w:t>
            </w:r>
          </w:p>
        </w:tc>
        <w:tc>
          <w:tcPr>
            <w:tcW w:w="2976" w:type="dxa"/>
            <w:shd w:val="clear" w:color="auto" w:fill="auto"/>
          </w:tcPr>
          <w:p w14:paraId="1526E38D" w14:textId="77777777" w:rsidR="007D7CEA" w:rsidRPr="0033396C" w:rsidRDefault="007D7CEA" w:rsidP="00573283">
            <w:pPr>
              <w:pStyle w:val="TAH"/>
            </w:pPr>
            <w:r w:rsidRPr="0033396C">
              <w:t>Message</w:t>
            </w:r>
          </w:p>
        </w:tc>
        <w:tc>
          <w:tcPr>
            <w:tcW w:w="567" w:type="dxa"/>
            <w:tcBorders>
              <w:top w:val="nil"/>
            </w:tcBorders>
            <w:shd w:val="clear" w:color="auto" w:fill="auto"/>
          </w:tcPr>
          <w:p w14:paraId="0FF45F56" w14:textId="77777777" w:rsidR="007D7CEA" w:rsidRPr="0033396C" w:rsidRDefault="007D7CEA" w:rsidP="00573283">
            <w:pPr>
              <w:pStyle w:val="TAH"/>
            </w:pPr>
          </w:p>
        </w:tc>
        <w:tc>
          <w:tcPr>
            <w:tcW w:w="850" w:type="dxa"/>
            <w:tcBorders>
              <w:top w:val="nil"/>
            </w:tcBorders>
            <w:shd w:val="clear" w:color="auto" w:fill="auto"/>
          </w:tcPr>
          <w:p w14:paraId="2CFA18D2" w14:textId="77777777" w:rsidR="007D7CEA" w:rsidRPr="0033396C" w:rsidRDefault="007D7CEA" w:rsidP="00573283">
            <w:pPr>
              <w:pStyle w:val="TAH"/>
            </w:pPr>
          </w:p>
        </w:tc>
      </w:tr>
      <w:tr w:rsidR="007D7CEA" w:rsidRPr="0033396C" w14:paraId="2B4DBC11" w14:textId="77777777" w:rsidTr="00573283">
        <w:tc>
          <w:tcPr>
            <w:tcW w:w="534" w:type="dxa"/>
            <w:shd w:val="clear" w:color="auto" w:fill="auto"/>
          </w:tcPr>
          <w:p w14:paraId="682A9FA7" w14:textId="77777777" w:rsidR="007D7CEA" w:rsidRPr="0033396C" w:rsidRDefault="007D7CEA" w:rsidP="00573283">
            <w:pPr>
              <w:pStyle w:val="TAC"/>
            </w:pPr>
            <w:r w:rsidRPr="0033396C">
              <w:t>1</w:t>
            </w:r>
          </w:p>
        </w:tc>
        <w:tc>
          <w:tcPr>
            <w:tcW w:w="3968" w:type="dxa"/>
            <w:shd w:val="clear" w:color="auto" w:fill="auto"/>
          </w:tcPr>
          <w:p w14:paraId="463BB9C3" w14:textId="77777777" w:rsidR="007D7CEA" w:rsidRPr="0033396C" w:rsidRDefault="007D7CEA" w:rsidP="00573283">
            <w:pPr>
              <w:pStyle w:val="TAL"/>
            </w:pPr>
            <w:r w:rsidRPr="0033396C">
              <w:t>The SS configures:</w:t>
            </w:r>
          </w:p>
          <w:p w14:paraId="7C523D7C" w14:textId="77777777" w:rsidR="007D7CEA" w:rsidRPr="0033396C" w:rsidRDefault="007D7CEA" w:rsidP="00573283">
            <w:pPr>
              <w:pStyle w:val="TAL"/>
            </w:pPr>
            <w:r w:rsidRPr="0033396C">
              <w:t>- E-UTRA Cell A as "Serving cell"</w:t>
            </w:r>
          </w:p>
          <w:p w14:paraId="7A0DC178" w14:textId="77777777" w:rsidR="007D7CEA" w:rsidRPr="0033396C" w:rsidRDefault="007D7CEA" w:rsidP="00573283">
            <w:pPr>
              <w:pStyle w:val="TAL"/>
            </w:pPr>
            <w:r w:rsidRPr="0033396C">
              <w:t>- NGC Cell A as "</w:t>
            </w:r>
            <w:proofErr w:type="gramStart"/>
            <w:r w:rsidRPr="0033396C">
              <w:t>Non-suitable</w:t>
            </w:r>
            <w:proofErr w:type="gramEnd"/>
            <w:r w:rsidRPr="0033396C">
              <w:t xml:space="preserve"> "off" cell".</w:t>
            </w:r>
          </w:p>
        </w:tc>
        <w:tc>
          <w:tcPr>
            <w:tcW w:w="708" w:type="dxa"/>
            <w:shd w:val="clear" w:color="auto" w:fill="auto"/>
          </w:tcPr>
          <w:p w14:paraId="7CC40982" w14:textId="77777777" w:rsidR="007D7CEA" w:rsidRPr="0033396C" w:rsidRDefault="007D7CEA" w:rsidP="00573283">
            <w:pPr>
              <w:pStyle w:val="TAC"/>
            </w:pPr>
            <w:r w:rsidRPr="0033396C">
              <w:t>-</w:t>
            </w:r>
          </w:p>
        </w:tc>
        <w:tc>
          <w:tcPr>
            <w:tcW w:w="2976" w:type="dxa"/>
            <w:shd w:val="clear" w:color="auto" w:fill="auto"/>
          </w:tcPr>
          <w:p w14:paraId="07ADB63E" w14:textId="77777777" w:rsidR="007D7CEA" w:rsidRPr="0033396C" w:rsidRDefault="007D7CEA" w:rsidP="00573283">
            <w:pPr>
              <w:pStyle w:val="TAL"/>
            </w:pPr>
            <w:r w:rsidRPr="0033396C">
              <w:t>-</w:t>
            </w:r>
          </w:p>
        </w:tc>
        <w:tc>
          <w:tcPr>
            <w:tcW w:w="567" w:type="dxa"/>
            <w:shd w:val="clear" w:color="auto" w:fill="auto"/>
          </w:tcPr>
          <w:p w14:paraId="2E351F4C" w14:textId="77777777" w:rsidR="007D7CEA" w:rsidRPr="0033396C" w:rsidRDefault="007D7CEA" w:rsidP="00573283">
            <w:pPr>
              <w:pStyle w:val="TAC"/>
            </w:pPr>
            <w:r w:rsidRPr="0033396C">
              <w:t>-</w:t>
            </w:r>
          </w:p>
        </w:tc>
        <w:tc>
          <w:tcPr>
            <w:tcW w:w="850" w:type="dxa"/>
            <w:shd w:val="clear" w:color="auto" w:fill="auto"/>
          </w:tcPr>
          <w:p w14:paraId="46FE77FB" w14:textId="77777777" w:rsidR="007D7CEA" w:rsidRPr="0033396C" w:rsidRDefault="007D7CEA" w:rsidP="00573283">
            <w:pPr>
              <w:pStyle w:val="TAC"/>
            </w:pPr>
            <w:r w:rsidRPr="0033396C">
              <w:t>-</w:t>
            </w:r>
          </w:p>
        </w:tc>
      </w:tr>
      <w:tr w:rsidR="007D7CEA" w:rsidRPr="0033396C" w14:paraId="247425AC" w14:textId="77777777" w:rsidTr="00573283">
        <w:tc>
          <w:tcPr>
            <w:tcW w:w="534" w:type="dxa"/>
            <w:shd w:val="clear" w:color="auto" w:fill="auto"/>
          </w:tcPr>
          <w:p w14:paraId="60349085" w14:textId="77777777" w:rsidR="007D7CEA" w:rsidRPr="0033396C" w:rsidRDefault="007D7CEA" w:rsidP="00573283">
            <w:pPr>
              <w:pStyle w:val="TAC"/>
            </w:pPr>
            <w:r w:rsidRPr="0033396C">
              <w:t>2</w:t>
            </w:r>
          </w:p>
        </w:tc>
        <w:tc>
          <w:tcPr>
            <w:tcW w:w="3968" w:type="dxa"/>
            <w:shd w:val="clear" w:color="auto" w:fill="auto"/>
          </w:tcPr>
          <w:p w14:paraId="5B992EEF" w14:textId="77777777" w:rsidR="007D7CEA" w:rsidRPr="0033396C" w:rsidRDefault="007D7CEA" w:rsidP="00573283">
            <w:pPr>
              <w:pStyle w:val="TAL"/>
            </w:pPr>
            <w:r w:rsidRPr="0033396C">
              <w:t xml:space="preserve">Check: </w:t>
            </w:r>
            <w:r w:rsidRPr="0033396C">
              <w:rPr>
                <w:rStyle w:val="B2Char"/>
              </w:rPr>
              <w:t xml:space="preserve">Does the UE perform on the E-UTRA Cell A the TAU procedure for Inter-system </w:t>
            </w:r>
            <w:proofErr w:type="gramStart"/>
            <w:r w:rsidRPr="0033396C">
              <w:rPr>
                <w:rStyle w:val="B2Char"/>
              </w:rPr>
              <w:t>change</w:t>
            </w:r>
            <w:proofErr w:type="gramEnd"/>
            <w:r w:rsidRPr="0033396C">
              <w:rPr>
                <w:rStyle w:val="B2Char"/>
              </w:rPr>
              <w:t xml:space="preserve"> from N1 mode to S1 mode in 5GMM/EMM-IDLE mode as described in TS 38.508-1 [4], Table 4.9.7.2.2-1, 'connected without release'?</w:t>
            </w:r>
          </w:p>
        </w:tc>
        <w:tc>
          <w:tcPr>
            <w:tcW w:w="708" w:type="dxa"/>
            <w:shd w:val="clear" w:color="auto" w:fill="auto"/>
          </w:tcPr>
          <w:p w14:paraId="1EAA60E4" w14:textId="77777777" w:rsidR="007D7CEA" w:rsidRPr="0033396C" w:rsidRDefault="007D7CEA" w:rsidP="00573283">
            <w:pPr>
              <w:pStyle w:val="TAC"/>
            </w:pPr>
            <w:r w:rsidRPr="0033396C">
              <w:t>-</w:t>
            </w:r>
          </w:p>
        </w:tc>
        <w:tc>
          <w:tcPr>
            <w:tcW w:w="2976" w:type="dxa"/>
            <w:shd w:val="clear" w:color="auto" w:fill="auto"/>
          </w:tcPr>
          <w:p w14:paraId="0953CB0C" w14:textId="77777777" w:rsidR="007D7CEA" w:rsidRPr="0033396C" w:rsidRDefault="007D7CEA" w:rsidP="00573283">
            <w:pPr>
              <w:pStyle w:val="TAL"/>
            </w:pPr>
            <w:r w:rsidRPr="0033396C">
              <w:t>-</w:t>
            </w:r>
          </w:p>
        </w:tc>
        <w:tc>
          <w:tcPr>
            <w:tcW w:w="567" w:type="dxa"/>
            <w:shd w:val="clear" w:color="auto" w:fill="auto"/>
          </w:tcPr>
          <w:p w14:paraId="6EA13205" w14:textId="77777777" w:rsidR="007D7CEA" w:rsidRPr="0033396C" w:rsidRDefault="007D7CEA" w:rsidP="00573283">
            <w:pPr>
              <w:pStyle w:val="TAC"/>
            </w:pPr>
            <w:r w:rsidRPr="0033396C">
              <w:t>1</w:t>
            </w:r>
          </w:p>
        </w:tc>
        <w:tc>
          <w:tcPr>
            <w:tcW w:w="850" w:type="dxa"/>
            <w:shd w:val="clear" w:color="auto" w:fill="auto"/>
          </w:tcPr>
          <w:p w14:paraId="3908DF88" w14:textId="77777777" w:rsidR="007D7CEA" w:rsidRPr="0033396C" w:rsidRDefault="007D7CEA" w:rsidP="00573283">
            <w:pPr>
              <w:pStyle w:val="TAC"/>
            </w:pPr>
            <w:r w:rsidRPr="0033396C">
              <w:t>-</w:t>
            </w:r>
          </w:p>
        </w:tc>
      </w:tr>
      <w:tr w:rsidR="007D7CEA" w:rsidRPr="0033396C" w14:paraId="5A187823" w14:textId="77777777" w:rsidTr="00573283">
        <w:tc>
          <w:tcPr>
            <w:tcW w:w="534" w:type="dxa"/>
            <w:shd w:val="clear" w:color="auto" w:fill="auto"/>
          </w:tcPr>
          <w:p w14:paraId="16D5F2FB" w14:textId="77777777" w:rsidR="007D7CEA" w:rsidRPr="0033396C" w:rsidRDefault="007D7CEA" w:rsidP="00573283">
            <w:pPr>
              <w:pStyle w:val="TAC"/>
            </w:pPr>
            <w:r w:rsidRPr="0033396C">
              <w:t>3</w:t>
            </w:r>
          </w:p>
        </w:tc>
        <w:tc>
          <w:tcPr>
            <w:tcW w:w="3968" w:type="dxa"/>
            <w:shd w:val="clear" w:color="auto" w:fill="auto"/>
          </w:tcPr>
          <w:p w14:paraId="28D74334" w14:textId="77777777" w:rsidR="007D7CEA" w:rsidRPr="0033396C" w:rsidRDefault="007D7CEA" w:rsidP="00573283">
            <w:pPr>
              <w:pStyle w:val="TAL"/>
            </w:pPr>
            <w:r w:rsidRPr="0033396C">
              <w:t>At the end of this test procedure sequence, the UE is in end state E-UTRA connected</w:t>
            </w:r>
          </w:p>
          <w:p w14:paraId="6539E852" w14:textId="77777777" w:rsidR="007D7CEA" w:rsidRPr="0033396C" w:rsidRDefault="007D7CEA" w:rsidP="00573283">
            <w:pPr>
              <w:pStyle w:val="TAL"/>
            </w:pPr>
            <w:r w:rsidRPr="0033396C">
              <w:t>(E2_T3440) according to TS 36.508 [7].</w:t>
            </w:r>
          </w:p>
        </w:tc>
        <w:tc>
          <w:tcPr>
            <w:tcW w:w="708" w:type="dxa"/>
            <w:shd w:val="clear" w:color="auto" w:fill="auto"/>
          </w:tcPr>
          <w:p w14:paraId="79928819" w14:textId="77777777" w:rsidR="007D7CEA" w:rsidRPr="0033396C" w:rsidRDefault="007D7CEA" w:rsidP="00573283">
            <w:pPr>
              <w:pStyle w:val="TAC"/>
            </w:pPr>
            <w:r w:rsidRPr="0033396C">
              <w:t>-</w:t>
            </w:r>
          </w:p>
        </w:tc>
        <w:tc>
          <w:tcPr>
            <w:tcW w:w="2976" w:type="dxa"/>
            <w:shd w:val="clear" w:color="auto" w:fill="auto"/>
          </w:tcPr>
          <w:p w14:paraId="057C2005" w14:textId="77777777" w:rsidR="007D7CEA" w:rsidRPr="0033396C" w:rsidRDefault="007D7CEA" w:rsidP="00573283">
            <w:pPr>
              <w:pStyle w:val="TAL"/>
            </w:pPr>
            <w:r w:rsidRPr="0033396C">
              <w:t>-</w:t>
            </w:r>
          </w:p>
        </w:tc>
        <w:tc>
          <w:tcPr>
            <w:tcW w:w="567" w:type="dxa"/>
            <w:shd w:val="clear" w:color="auto" w:fill="auto"/>
          </w:tcPr>
          <w:p w14:paraId="05E519E4" w14:textId="77777777" w:rsidR="007D7CEA" w:rsidRPr="0033396C" w:rsidRDefault="007D7CEA" w:rsidP="00573283">
            <w:pPr>
              <w:pStyle w:val="TAC"/>
            </w:pPr>
            <w:r w:rsidRPr="0033396C">
              <w:t>-</w:t>
            </w:r>
          </w:p>
        </w:tc>
        <w:tc>
          <w:tcPr>
            <w:tcW w:w="850" w:type="dxa"/>
            <w:shd w:val="clear" w:color="auto" w:fill="auto"/>
          </w:tcPr>
          <w:p w14:paraId="411EEA8A" w14:textId="77777777" w:rsidR="007D7CEA" w:rsidRPr="0033396C" w:rsidRDefault="007D7CEA" w:rsidP="00573283">
            <w:pPr>
              <w:pStyle w:val="TAC"/>
            </w:pPr>
            <w:r w:rsidRPr="0033396C">
              <w:t>-</w:t>
            </w:r>
          </w:p>
        </w:tc>
      </w:tr>
    </w:tbl>
    <w:p w14:paraId="77C5C5E8" w14:textId="77777777" w:rsidR="007D7CEA" w:rsidRPr="0033396C" w:rsidRDefault="007D7CEA" w:rsidP="007D7CEA">
      <w:pPr>
        <w:rPr>
          <w:rFonts w:eastAsia="PMingLiU"/>
          <w:lang w:eastAsia="zh-TW"/>
        </w:rPr>
      </w:pPr>
    </w:p>
    <w:p w14:paraId="79464466" w14:textId="77777777" w:rsidR="007D7CEA" w:rsidRPr="0033396C" w:rsidRDefault="007D7CEA" w:rsidP="007D7CEA">
      <w:pPr>
        <w:pStyle w:val="H6"/>
      </w:pPr>
      <w:r w:rsidRPr="0033396C">
        <w:t>9.3.1.1.3.3</w:t>
      </w:r>
      <w:r w:rsidRPr="0033396C">
        <w:tab/>
        <w:t>Specific message contents</w:t>
      </w:r>
    </w:p>
    <w:p w14:paraId="17BAE548" w14:textId="77777777" w:rsidR="007D7CEA" w:rsidRPr="0033396C" w:rsidRDefault="007D7CEA" w:rsidP="007D7CEA">
      <w:r w:rsidRPr="0033396C">
        <w:t>None.</w:t>
      </w:r>
    </w:p>
    <w:p w14:paraId="217A1224" w14:textId="6B56C5A2" w:rsidR="007D7CEA" w:rsidRPr="007D7CEA" w:rsidRDefault="007D7CEA" w:rsidP="007D7CEA">
      <w:pPr>
        <w:rPr>
          <w:rFonts w:ascii="Arial" w:hAnsi="Arial" w:cs="Arial"/>
          <w:color w:val="FF0000"/>
          <w:sz w:val="40"/>
          <w:szCs w:val="40"/>
        </w:rPr>
      </w:pPr>
      <w:r w:rsidRPr="007D7CEA">
        <w:rPr>
          <w:rFonts w:ascii="Arial" w:hAnsi="Arial" w:cs="Arial"/>
          <w:color w:val="FF0000"/>
          <w:sz w:val="40"/>
          <w:szCs w:val="40"/>
        </w:rPr>
        <w:t>&lt;&lt;&lt; TEXT SKIPPED &gt;&gt;&gt;</w:t>
      </w:r>
    </w:p>
    <w:p w14:paraId="6316A04E" w14:textId="77777777" w:rsidR="007D7CEA" w:rsidRPr="0033396C" w:rsidRDefault="007D7CEA" w:rsidP="007D7CEA">
      <w:pPr>
        <w:pStyle w:val="Heading4"/>
      </w:pPr>
      <w:bookmarkStart w:id="6" w:name="_Toc21103480"/>
      <w:r w:rsidRPr="0033396C">
        <w:t>9.3.1.3</w:t>
      </w:r>
      <w:r w:rsidRPr="0033396C">
        <w:tab/>
        <w:t>Inter-system mobility and periodic registration update / Rejected / Single-registration mode with N26 / Handling of EPC relevant parameters</w:t>
      </w:r>
      <w:bookmarkEnd w:id="6"/>
    </w:p>
    <w:p w14:paraId="7610B722" w14:textId="77777777" w:rsidR="007D7CEA" w:rsidRPr="0033396C" w:rsidRDefault="007D7CEA" w:rsidP="007D7CEA">
      <w:pPr>
        <w:pStyle w:val="H6"/>
      </w:pPr>
      <w:r w:rsidRPr="0033396C">
        <w:t>9.3.1.3.1</w:t>
      </w:r>
      <w:r w:rsidRPr="0033396C">
        <w:tab/>
        <w:t>Test Purpose (TP)</w:t>
      </w:r>
    </w:p>
    <w:p w14:paraId="7A4E9BA5" w14:textId="77777777" w:rsidR="007D7CEA" w:rsidRPr="0033396C" w:rsidRDefault="007D7CEA" w:rsidP="007D7CEA">
      <w:pPr>
        <w:pStyle w:val="H6"/>
      </w:pPr>
      <w:r w:rsidRPr="0033396C">
        <w:t>(1)</w:t>
      </w:r>
    </w:p>
    <w:p w14:paraId="34B5F25E" w14:textId="77777777" w:rsidR="007D7CEA" w:rsidRPr="0033396C" w:rsidRDefault="007D7CEA" w:rsidP="007D7CEA">
      <w:pPr>
        <w:pStyle w:val="PL"/>
        <w:rPr>
          <w:noProof w:val="0"/>
        </w:rPr>
      </w:pPr>
      <w:r w:rsidRPr="0033396C">
        <w:rPr>
          <w:b/>
          <w:bCs/>
          <w:noProof w:val="0"/>
        </w:rPr>
        <w:t>with</w:t>
      </w:r>
      <w:r w:rsidRPr="0033396C">
        <w:rPr>
          <w:noProof w:val="0"/>
        </w:rPr>
        <w:t xml:space="preserve"> </w:t>
      </w:r>
      <w:proofErr w:type="gramStart"/>
      <w:r w:rsidRPr="0033396C">
        <w:rPr>
          <w:noProof w:val="0"/>
        </w:rPr>
        <w:t>{ UE</w:t>
      </w:r>
      <w:proofErr w:type="gramEnd"/>
      <w:r w:rsidRPr="0033396C">
        <w:rPr>
          <w:noProof w:val="0"/>
        </w:rPr>
        <w:t xml:space="preserve"> in state 5GMM-REGISTERED on an NGC cell, UE supporting S1 and N1 and operating in single-registration mode, NWK supporting Single-registration mode with N26 interface }</w:t>
      </w:r>
    </w:p>
    <w:p w14:paraId="431FC981" w14:textId="77777777" w:rsidR="007D7CEA" w:rsidRPr="0033396C" w:rsidRDefault="007D7CEA" w:rsidP="007D7CEA">
      <w:pPr>
        <w:pStyle w:val="PL"/>
        <w:rPr>
          <w:noProof w:val="0"/>
        </w:rPr>
      </w:pPr>
      <w:r w:rsidRPr="0033396C">
        <w:rPr>
          <w:b/>
          <w:bCs/>
          <w:noProof w:val="0"/>
        </w:rPr>
        <w:t>ensure that</w:t>
      </w:r>
      <w:r w:rsidRPr="0033396C">
        <w:rPr>
          <w:noProof w:val="0"/>
        </w:rPr>
        <w:t xml:space="preserve"> {</w:t>
      </w:r>
    </w:p>
    <w:p w14:paraId="35822D09" w14:textId="77777777" w:rsidR="007D7CEA" w:rsidRPr="0033396C" w:rsidRDefault="007D7CEA" w:rsidP="007D7CEA">
      <w:pPr>
        <w:pStyle w:val="PL"/>
        <w:rPr>
          <w:noProof w:val="0"/>
        </w:rPr>
      </w:pPr>
      <w:r w:rsidRPr="0033396C">
        <w:rPr>
          <w:noProof w:val="0"/>
        </w:rPr>
        <w:t xml:space="preserve">  </w:t>
      </w:r>
      <w:r w:rsidRPr="0033396C">
        <w:rPr>
          <w:b/>
          <w:bCs/>
          <w:noProof w:val="0"/>
        </w:rPr>
        <w:t>when</w:t>
      </w:r>
      <w:r w:rsidRPr="0033396C">
        <w:rPr>
          <w:noProof w:val="0"/>
        </w:rPr>
        <w:t xml:space="preserve"> </w:t>
      </w:r>
      <w:proofErr w:type="gramStart"/>
      <w:r w:rsidRPr="0033396C">
        <w:rPr>
          <w:noProof w:val="0"/>
        </w:rPr>
        <w:t>{ UE</w:t>
      </w:r>
      <w:proofErr w:type="gramEnd"/>
      <w:r w:rsidRPr="0033396C">
        <w:rPr>
          <w:noProof w:val="0"/>
        </w:rPr>
        <w:t xml:space="preserve"> initiates a Mobility and periodic registration procedure on an NGC cell and receives a REGISTRATION REJECT message including 5GMM cause value #9 (UE identity cannot be derived by the network) }</w:t>
      </w:r>
    </w:p>
    <w:p w14:paraId="5E067D92" w14:textId="77777777" w:rsidR="007D7CEA" w:rsidRPr="0033396C" w:rsidRDefault="007D7CEA" w:rsidP="007D7CEA">
      <w:pPr>
        <w:pStyle w:val="PL"/>
        <w:rPr>
          <w:noProof w:val="0"/>
        </w:rPr>
      </w:pPr>
      <w:r w:rsidRPr="0033396C">
        <w:rPr>
          <w:noProof w:val="0"/>
        </w:rPr>
        <w:t xml:space="preserve">   </w:t>
      </w:r>
      <w:r w:rsidRPr="0033396C">
        <w:rPr>
          <w:b/>
          <w:bCs/>
          <w:noProof w:val="0"/>
        </w:rPr>
        <w:t>then</w:t>
      </w:r>
      <w:r w:rsidRPr="0033396C">
        <w:rPr>
          <w:noProof w:val="0"/>
        </w:rPr>
        <w:t xml:space="preserve"> </w:t>
      </w:r>
      <w:proofErr w:type="gramStart"/>
      <w:r w:rsidRPr="0033396C">
        <w:rPr>
          <w:noProof w:val="0"/>
        </w:rPr>
        <w:t>{ UE</w:t>
      </w:r>
      <w:proofErr w:type="gramEnd"/>
      <w:r w:rsidRPr="0033396C">
        <w:rPr>
          <w:noProof w:val="0"/>
        </w:rPr>
        <w:t xml:space="preserve"> deletes the EPS relevant parameters 4G-GUTI, last visited registered TAI and </w:t>
      </w:r>
      <w:proofErr w:type="spellStart"/>
      <w:r w:rsidRPr="0033396C">
        <w:rPr>
          <w:noProof w:val="0"/>
        </w:rPr>
        <w:t>eKSI</w:t>
      </w:r>
      <w:proofErr w:type="spellEnd"/>
      <w:r w:rsidRPr="0033396C">
        <w:rPr>
          <w:noProof w:val="0"/>
        </w:rPr>
        <w:t xml:space="preserve"> and enters the state EMM-DEREGISTERED, and, </w:t>
      </w:r>
      <w:r w:rsidRPr="0033396C">
        <w:rPr>
          <w:noProof w:val="0"/>
          <w:lang w:eastAsia="zh-CN"/>
        </w:rPr>
        <w:t xml:space="preserve">subsequently, when it finds a suitable E-UTRA cell it moves to it and </w:t>
      </w:r>
      <w:r w:rsidRPr="0033396C">
        <w:rPr>
          <w:noProof w:val="0"/>
        </w:rPr>
        <w:t>automatically initiates an attach procedure }</w:t>
      </w:r>
    </w:p>
    <w:p w14:paraId="3A0C38EF" w14:textId="77777777" w:rsidR="007D7CEA" w:rsidRPr="0033396C" w:rsidRDefault="007D7CEA" w:rsidP="007D7CEA">
      <w:pPr>
        <w:pStyle w:val="PL"/>
        <w:rPr>
          <w:noProof w:val="0"/>
        </w:rPr>
      </w:pPr>
      <w:r w:rsidRPr="0033396C">
        <w:rPr>
          <w:noProof w:val="0"/>
        </w:rPr>
        <w:t xml:space="preserve">             }</w:t>
      </w:r>
    </w:p>
    <w:p w14:paraId="01F0FC13" w14:textId="77777777" w:rsidR="007D7CEA" w:rsidRPr="0033396C" w:rsidRDefault="007D7CEA" w:rsidP="007D7CEA">
      <w:pPr>
        <w:pStyle w:val="PL"/>
        <w:rPr>
          <w:noProof w:val="0"/>
        </w:rPr>
      </w:pPr>
    </w:p>
    <w:p w14:paraId="150310D0" w14:textId="77777777" w:rsidR="007D7CEA" w:rsidRPr="0033396C" w:rsidRDefault="007D7CEA" w:rsidP="007D7CEA">
      <w:pPr>
        <w:pStyle w:val="H6"/>
      </w:pPr>
      <w:r w:rsidRPr="0033396C">
        <w:t>9.3.1.3.2</w:t>
      </w:r>
      <w:r w:rsidRPr="0033396C">
        <w:tab/>
        <w:t>Conformance requirements</w:t>
      </w:r>
    </w:p>
    <w:p w14:paraId="31A8BFFA" w14:textId="77777777" w:rsidR="007D7CEA" w:rsidRPr="0033396C" w:rsidRDefault="007D7CEA" w:rsidP="007D7CEA">
      <w:r w:rsidRPr="0033396C">
        <w:t>References: The conformance requirements covered in the present TC are specified in: TS 24.501 [22], subclause 5.5.1.3.5, TS 24.301 [21], clause 5.5.3.2.5. Unless otherwise stated these are Rel-15 requirements.</w:t>
      </w:r>
    </w:p>
    <w:p w14:paraId="31D99E15" w14:textId="77777777" w:rsidR="007D7CEA" w:rsidRPr="0033396C" w:rsidRDefault="007D7CEA" w:rsidP="007D7CEA">
      <w:r w:rsidRPr="0033396C">
        <w:t>[TS 24.501, subclause 5.5.1.3.5]</w:t>
      </w:r>
    </w:p>
    <w:p w14:paraId="04925151" w14:textId="77777777" w:rsidR="007D7CEA" w:rsidRPr="0033396C" w:rsidRDefault="007D7CEA" w:rsidP="007D7CEA">
      <w:r w:rsidRPr="0033396C">
        <w:t>If the mobility and periodic registration update request cannot be accepted by the network, the AMF shall send a REGISTRATION REJECT message to the UE including an appropriate 5GMM cause value.</w:t>
      </w:r>
    </w:p>
    <w:p w14:paraId="7C46410D" w14:textId="77777777" w:rsidR="007D7CEA" w:rsidRPr="0033396C" w:rsidRDefault="007D7CEA" w:rsidP="007D7CEA">
      <w:r w:rsidRPr="0033396C">
        <w:lastRenderedPageBreak/>
        <w:t>The UE shall take the following actions depending on the 5GMM cause value received in the REGISTRATION REJECT message.</w:t>
      </w:r>
    </w:p>
    <w:p w14:paraId="2E3A8B81" w14:textId="77777777" w:rsidR="007D7CEA" w:rsidRPr="0033396C" w:rsidRDefault="007D7CEA" w:rsidP="007D7CEA">
      <w:r w:rsidRPr="0033396C">
        <w:t>...</w:t>
      </w:r>
    </w:p>
    <w:p w14:paraId="1706B067" w14:textId="77777777" w:rsidR="007D7CEA" w:rsidRPr="0033396C" w:rsidRDefault="007D7CEA" w:rsidP="007D7CEA">
      <w:pPr>
        <w:pStyle w:val="B1"/>
      </w:pPr>
      <w:r w:rsidRPr="0033396C">
        <w:t>#9</w:t>
      </w:r>
      <w:r w:rsidRPr="0033396C">
        <w:tab/>
        <w:t>(UE identity cannot be derived by the network).</w:t>
      </w:r>
    </w:p>
    <w:p w14:paraId="76AA1F67" w14:textId="77777777" w:rsidR="007D7CEA" w:rsidRPr="0033396C" w:rsidRDefault="007D7CEA" w:rsidP="007D7CEA">
      <w:pPr>
        <w:pStyle w:val="B1"/>
        <w:rPr>
          <w:lang w:eastAsia="ja-JP"/>
        </w:rPr>
      </w:pPr>
      <w:r w:rsidRPr="0033396C">
        <w:tab/>
        <w:t>...</w:t>
      </w:r>
    </w:p>
    <w:p w14:paraId="7783B743" w14:textId="77777777" w:rsidR="007D7CEA" w:rsidRPr="0033396C" w:rsidRDefault="007D7CEA" w:rsidP="007D7CEA">
      <w:pPr>
        <w:pStyle w:val="B1"/>
      </w:pPr>
      <w:r w:rsidRPr="0033396C">
        <w:tab/>
        <w:t xml:space="preserve">If the UE is operating in single-registration mode, the UE shall handle the EMM parameters EMM state, EPS update status, 4G-GUTI, last visited registered TAI, TAI list and </w:t>
      </w:r>
      <w:proofErr w:type="spellStart"/>
      <w:r w:rsidRPr="0033396C">
        <w:t>eKSI</w:t>
      </w:r>
      <w:proofErr w:type="spellEnd"/>
      <w:r w:rsidRPr="0033396C">
        <w:t xml:space="preserve"> as specified in 3GPP TS 24.301 [15] for the case when the normal tracking area updating procedure is rejected with the EMM cause with the same value.</w:t>
      </w:r>
    </w:p>
    <w:p w14:paraId="131A877E" w14:textId="77777777" w:rsidR="007D7CEA" w:rsidRPr="0033396C" w:rsidRDefault="007D7CEA" w:rsidP="007D7CEA">
      <w:r w:rsidRPr="0033396C">
        <w:t>[TS 24.301, subclause 5.5.3.2.5]</w:t>
      </w:r>
    </w:p>
    <w:p w14:paraId="7BCCB3E1" w14:textId="77777777" w:rsidR="007D7CEA" w:rsidRPr="0033396C" w:rsidRDefault="007D7CEA" w:rsidP="007D7CEA">
      <w:r w:rsidRPr="0033396C">
        <w:t>If the tracking area updating cannot be accepted by the network, the MME sends a TRACKING AREA UPDATE REJECT message to the UE including an appropriate EMM cause value.</w:t>
      </w:r>
    </w:p>
    <w:p w14:paraId="771DA709" w14:textId="77777777" w:rsidR="007D7CEA" w:rsidRPr="0033396C" w:rsidRDefault="007D7CEA" w:rsidP="007D7CEA">
      <w:r w:rsidRPr="0033396C">
        <w:t>...</w:t>
      </w:r>
    </w:p>
    <w:p w14:paraId="479DFE7A" w14:textId="77777777" w:rsidR="007D7CEA" w:rsidRPr="0033396C" w:rsidRDefault="007D7CEA" w:rsidP="007D7CEA">
      <w:pPr>
        <w:pStyle w:val="B1"/>
      </w:pPr>
      <w:r w:rsidRPr="0033396C">
        <w:t>#9</w:t>
      </w:r>
      <w:r w:rsidRPr="0033396C">
        <w:tab/>
        <w:t>(UE identity cannot be derived by the network</w:t>
      </w:r>
      <w:proofErr w:type="gramStart"/>
      <w:r w:rsidRPr="0033396C">
        <w:t>);</w:t>
      </w:r>
      <w:proofErr w:type="gramEnd"/>
    </w:p>
    <w:p w14:paraId="1338720E" w14:textId="77777777" w:rsidR="007D7CEA" w:rsidRPr="0033396C" w:rsidRDefault="007D7CEA" w:rsidP="007D7CEA">
      <w:pPr>
        <w:pStyle w:val="B1"/>
      </w:pPr>
      <w:r w:rsidRPr="0033396C">
        <w:tab/>
        <w:t xml:space="preserve">The UE shall set the EPS update status to EU2 NOT UPDATED (and shall store it according to subclause 5.1.3.3) and shall delete any GUTI, last visited registered TAI, TAI list and </w:t>
      </w:r>
      <w:proofErr w:type="spellStart"/>
      <w:r w:rsidRPr="0033396C">
        <w:t>eKSI</w:t>
      </w:r>
      <w:proofErr w:type="spellEnd"/>
      <w:r w:rsidRPr="0033396C">
        <w:t>. The UE shall enter the state EMM-DEREGISTERED.</w:t>
      </w:r>
    </w:p>
    <w:p w14:paraId="777C2D7E" w14:textId="77777777" w:rsidR="007D7CEA" w:rsidRPr="0033396C" w:rsidRDefault="007D7CEA" w:rsidP="007D7CEA">
      <w:pPr>
        <w:pStyle w:val="B1"/>
      </w:pPr>
      <w:r w:rsidRPr="0033396C">
        <w:tab/>
        <w:t>If the rejected request was not for</w:t>
      </w:r>
      <w:r w:rsidRPr="0033396C">
        <w:rPr>
          <w:lang w:eastAsia="zh-CN"/>
        </w:rPr>
        <w:t xml:space="preserve"> initiating a PDN connection for emergency bearer services</w:t>
      </w:r>
      <w:r w:rsidRPr="0033396C">
        <w:t xml:space="preserve">, the UE shall </w:t>
      </w:r>
      <w:r w:rsidRPr="0033396C">
        <w:rPr>
          <w:lang w:eastAsia="zh-CN"/>
        </w:rPr>
        <w:t xml:space="preserve">subsequently, </w:t>
      </w:r>
      <w:r w:rsidRPr="0033396C">
        <w:t>automatically initiate the attach procedure.</w:t>
      </w:r>
    </w:p>
    <w:p w14:paraId="71EA33A1" w14:textId="77777777" w:rsidR="007D7CEA" w:rsidRPr="0033396C" w:rsidRDefault="007D7CEA" w:rsidP="007D7CEA">
      <w:pPr>
        <w:pStyle w:val="H6"/>
      </w:pPr>
      <w:r w:rsidRPr="0033396C">
        <w:t>9.3.1.3.3</w:t>
      </w:r>
      <w:r w:rsidRPr="0033396C">
        <w:tab/>
        <w:t>Test description</w:t>
      </w:r>
    </w:p>
    <w:p w14:paraId="40CBA73E" w14:textId="77777777" w:rsidR="007D7CEA" w:rsidRPr="0033396C" w:rsidRDefault="007D7CEA" w:rsidP="007D7CEA">
      <w:pPr>
        <w:pStyle w:val="H6"/>
      </w:pPr>
      <w:r w:rsidRPr="0033396C">
        <w:t>9.3.1.3.3.1</w:t>
      </w:r>
      <w:r w:rsidRPr="0033396C">
        <w:tab/>
      </w:r>
      <w:proofErr w:type="spellStart"/>
      <w:r w:rsidRPr="0033396C">
        <w:t>Pre test</w:t>
      </w:r>
      <w:proofErr w:type="spellEnd"/>
      <w:r w:rsidRPr="0033396C">
        <w:t xml:space="preserve"> conditions</w:t>
      </w:r>
    </w:p>
    <w:p w14:paraId="5FDBC3D2" w14:textId="77777777" w:rsidR="007D7CEA" w:rsidRPr="0033396C" w:rsidRDefault="007D7CEA" w:rsidP="007D7CEA">
      <w:pPr>
        <w:pStyle w:val="H6"/>
      </w:pPr>
      <w:r w:rsidRPr="0033396C">
        <w:t>System Simulator:</w:t>
      </w:r>
    </w:p>
    <w:p w14:paraId="0CF44860" w14:textId="77777777" w:rsidR="007D7CEA" w:rsidRPr="0033396C" w:rsidRDefault="007D7CEA" w:rsidP="007D7CEA">
      <w:pPr>
        <w:pStyle w:val="B1"/>
      </w:pPr>
      <w:r w:rsidRPr="0033396C">
        <w:t>-</w:t>
      </w:r>
      <w:r w:rsidRPr="0033396C">
        <w:tab/>
        <w:t>2 cells</w:t>
      </w:r>
    </w:p>
    <w:p w14:paraId="128952BC" w14:textId="77777777" w:rsidR="007D7CEA" w:rsidRPr="0033396C" w:rsidRDefault="007D7CEA" w:rsidP="007D7CEA">
      <w:pPr>
        <w:pStyle w:val="B2"/>
      </w:pPr>
      <w:r w:rsidRPr="0033396C">
        <w:t>-</w:t>
      </w:r>
      <w:r w:rsidRPr="0033396C">
        <w:tab/>
        <w:t>NGC Cell A as defined in TS 38.508-1 [4] Table 6.3.2.2-1. System information combination NR-6 as defined in TS 38.508-1 [4], subclause 4.4.3.1.2.</w:t>
      </w:r>
    </w:p>
    <w:p w14:paraId="3937B131" w14:textId="77777777" w:rsidR="007D7CEA" w:rsidRPr="0033396C" w:rsidRDefault="007D7CEA" w:rsidP="007D7CEA">
      <w:pPr>
        <w:pStyle w:val="B2"/>
      </w:pPr>
      <w:r w:rsidRPr="0033396C">
        <w:t>-</w:t>
      </w:r>
      <w:r w:rsidRPr="0033396C">
        <w:tab/>
        <w:t>E-UTRA Cell A as defined in TS 36.508 [7] Table 6.3.2.2-1. System information combination 31 as defined in TS 36.508 [7], subclause 4.4.3.1.1.</w:t>
      </w:r>
    </w:p>
    <w:p w14:paraId="289575CD" w14:textId="77777777" w:rsidR="007D7CEA" w:rsidRPr="0033396C" w:rsidRDefault="007D7CEA" w:rsidP="007D7CEA">
      <w:pPr>
        <w:pStyle w:val="H6"/>
      </w:pPr>
      <w:r w:rsidRPr="0033396C">
        <w:t>UE:</w:t>
      </w:r>
    </w:p>
    <w:p w14:paraId="08D4FA84" w14:textId="77777777" w:rsidR="007D7CEA" w:rsidRPr="0033396C" w:rsidRDefault="007D7CEA" w:rsidP="007D7CEA">
      <w:r w:rsidRPr="0033396C">
        <w:t>None.</w:t>
      </w:r>
    </w:p>
    <w:p w14:paraId="6D9B408A" w14:textId="77777777" w:rsidR="007D7CEA" w:rsidRPr="0033396C" w:rsidRDefault="007D7CEA" w:rsidP="007D7CEA">
      <w:pPr>
        <w:pStyle w:val="H6"/>
      </w:pPr>
      <w:r w:rsidRPr="0033396C">
        <w:t>Preamble:</w:t>
      </w:r>
    </w:p>
    <w:p w14:paraId="7807DCE0" w14:textId="77777777" w:rsidR="007D7CEA" w:rsidRPr="0033396C" w:rsidRDefault="007D7CEA" w:rsidP="007D7CEA">
      <w:pPr>
        <w:pStyle w:val="B1"/>
      </w:pPr>
      <w:r w:rsidRPr="0033396C">
        <w:t>-</w:t>
      </w:r>
      <w:r w:rsidRPr="0033396C">
        <w:tab/>
        <w:t>With E-UTRA Cell A "Serving cell" and NGC Cell A "Non-suitable "Off" cell", the UE is brought to state RRC_IDLE using generic procedure parameters Connectivity (</w:t>
      </w:r>
      <w:r w:rsidRPr="0033396C">
        <w:rPr>
          <w:i/>
        </w:rPr>
        <w:t>E-UTRA/EPC</w:t>
      </w:r>
      <w:r w:rsidRPr="0033396C">
        <w:t>) and Unrestricted nr PDN (</w:t>
      </w:r>
      <w:r w:rsidRPr="0033396C">
        <w:rPr>
          <w:i/>
          <w:iCs/>
        </w:rPr>
        <w:t>On</w:t>
      </w:r>
      <w:r w:rsidRPr="0033396C">
        <w:t xml:space="preserve">) in accordance with the procedure described in TS 38.508-1 [4], clause 4.5.2. 4G GUTI and </w:t>
      </w:r>
      <w:proofErr w:type="spellStart"/>
      <w:r w:rsidRPr="0033396C">
        <w:t>eKSI</w:t>
      </w:r>
      <w:proofErr w:type="spellEnd"/>
      <w:r w:rsidRPr="0033396C">
        <w:t xml:space="preserve"> are assigned and security context established</w:t>
      </w:r>
    </w:p>
    <w:p w14:paraId="60B16932" w14:textId="77777777" w:rsidR="007D7CEA" w:rsidRPr="0033396C" w:rsidRDefault="007D7CEA" w:rsidP="007D7CEA">
      <w:pPr>
        <w:pStyle w:val="B2"/>
      </w:pPr>
      <w:r w:rsidRPr="0033396C">
        <w:t>-</w:t>
      </w:r>
      <w:r w:rsidRPr="0033396C">
        <w:tab/>
        <w:t>the UE is switched-off</w:t>
      </w:r>
    </w:p>
    <w:p w14:paraId="111D8BB1" w14:textId="1B49CBEF" w:rsidR="007D7CEA" w:rsidRPr="0033396C" w:rsidRDefault="007D7CEA" w:rsidP="007D7CEA">
      <w:pPr>
        <w:pStyle w:val="B1"/>
      </w:pPr>
      <w:r w:rsidRPr="0033396C">
        <w:t>-</w:t>
      </w:r>
      <w:r w:rsidRPr="0033396C">
        <w:tab/>
        <w:t>With NGC Cell A "Serving cell" and E-UTRA Cell A "Non-suitable "Off" cell", the UE is brought to state 1N-A, RRC_IDLE Connectivity (</w:t>
      </w:r>
      <w:del w:id="7" w:author="Ericsson User" w:date="2022-02-11T16:03:00Z">
        <w:r w:rsidRPr="0033396C" w:rsidDel="007D7CEA">
          <w:delText>NR</w:delText>
        </w:r>
      </w:del>
      <w:ins w:id="8" w:author="Ericsson User" w:date="2022-02-11T16:03:00Z">
        <w:r w:rsidRPr="007D7CEA">
          <w:rPr>
            <w:i/>
            <w:iCs/>
            <w:rPrChange w:id="9" w:author="Ericsson User" w:date="2022-02-11T16:03:00Z">
              <w:rPr/>
            </w:rPrChange>
          </w:rPr>
          <w:t>NR/5GC</w:t>
        </w:r>
      </w:ins>
      <w:r w:rsidRPr="0033396C">
        <w:t xml:space="preserve">), in accordance with the procedure described in TS 38.508-1 [4], Table 4.5.2.2-2. 5G-GUTI and </w:t>
      </w:r>
      <w:proofErr w:type="spellStart"/>
      <w:r w:rsidRPr="0033396C">
        <w:t>ngKSI</w:t>
      </w:r>
      <w:proofErr w:type="spellEnd"/>
      <w:r w:rsidRPr="0033396C">
        <w:t xml:space="preserve"> are assigned and security context established.</w:t>
      </w:r>
    </w:p>
    <w:p w14:paraId="3584C7B0" w14:textId="77777777" w:rsidR="007D7CEA" w:rsidRPr="0033396C" w:rsidRDefault="007D7CEA" w:rsidP="007D7CEA">
      <w:pPr>
        <w:pStyle w:val="H6"/>
      </w:pPr>
      <w:bookmarkStart w:id="10" w:name="_Hlk12794007"/>
      <w:r w:rsidRPr="0033396C">
        <w:lastRenderedPageBreak/>
        <w:t>9.3.1.3.</w:t>
      </w:r>
      <w:bookmarkEnd w:id="10"/>
      <w:r w:rsidRPr="0033396C">
        <w:t>3.2</w:t>
      </w:r>
      <w:r w:rsidRPr="0033396C">
        <w:tab/>
        <w:t>Test procedure sequence</w:t>
      </w:r>
    </w:p>
    <w:p w14:paraId="41ED823B" w14:textId="77777777" w:rsidR="007D7CEA" w:rsidRPr="0033396C" w:rsidRDefault="007D7CEA" w:rsidP="007D7CEA">
      <w:pPr>
        <w:pStyle w:val="TH"/>
      </w:pPr>
      <w:r w:rsidRPr="0033396C">
        <w:t>Table 9.3.1.3.3.2-1: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7D7CEA" w:rsidRPr="0033396C" w14:paraId="4E882A6D" w14:textId="77777777" w:rsidTr="00573283">
        <w:tc>
          <w:tcPr>
            <w:tcW w:w="534" w:type="dxa"/>
            <w:tcBorders>
              <w:bottom w:val="nil"/>
            </w:tcBorders>
            <w:shd w:val="clear" w:color="auto" w:fill="auto"/>
          </w:tcPr>
          <w:p w14:paraId="4FA9DC5C" w14:textId="77777777" w:rsidR="007D7CEA" w:rsidRPr="0033396C" w:rsidRDefault="007D7CEA" w:rsidP="00573283">
            <w:pPr>
              <w:pStyle w:val="TAH"/>
            </w:pPr>
            <w:r w:rsidRPr="0033396C">
              <w:t>St</w:t>
            </w:r>
          </w:p>
        </w:tc>
        <w:tc>
          <w:tcPr>
            <w:tcW w:w="3968" w:type="dxa"/>
            <w:tcBorders>
              <w:bottom w:val="nil"/>
            </w:tcBorders>
            <w:shd w:val="clear" w:color="auto" w:fill="auto"/>
          </w:tcPr>
          <w:p w14:paraId="4277A7D6" w14:textId="77777777" w:rsidR="007D7CEA" w:rsidRPr="0033396C" w:rsidRDefault="007D7CEA" w:rsidP="00573283">
            <w:pPr>
              <w:pStyle w:val="TAH"/>
            </w:pPr>
            <w:r w:rsidRPr="0033396C">
              <w:t>Procedure</w:t>
            </w:r>
          </w:p>
        </w:tc>
        <w:tc>
          <w:tcPr>
            <w:tcW w:w="3684" w:type="dxa"/>
            <w:gridSpan w:val="2"/>
            <w:shd w:val="clear" w:color="auto" w:fill="auto"/>
          </w:tcPr>
          <w:p w14:paraId="036EA499" w14:textId="77777777" w:rsidR="007D7CEA" w:rsidRPr="0033396C" w:rsidRDefault="007D7CEA" w:rsidP="00573283">
            <w:pPr>
              <w:pStyle w:val="TAH"/>
            </w:pPr>
            <w:r w:rsidRPr="0033396C">
              <w:t>Message Sequence</w:t>
            </w:r>
          </w:p>
        </w:tc>
        <w:tc>
          <w:tcPr>
            <w:tcW w:w="567" w:type="dxa"/>
            <w:tcBorders>
              <w:bottom w:val="nil"/>
            </w:tcBorders>
            <w:shd w:val="clear" w:color="auto" w:fill="auto"/>
          </w:tcPr>
          <w:p w14:paraId="46AD2B9E" w14:textId="77777777" w:rsidR="007D7CEA" w:rsidRPr="0033396C" w:rsidRDefault="007D7CEA" w:rsidP="00573283">
            <w:pPr>
              <w:pStyle w:val="TAH"/>
            </w:pPr>
            <w:r w:rsidRPr="0033396C">
              <w:t>TP</w:t>
            </w:r>
          </w:p>
        </w:tc>
        <w:tc>
          <w:tcPr>
            <w:tcW w:w="850" w:type="dxa"/>
            <w:tcBorders>
              <w:bottom w:val="nil"/>
            </w:tcBorders>
            <w:shd w:val="clear" w:color="auto" w:fill="auto"/>
          </w:tcPr>
          <w:p w14:paraId="7C6F226A" w14:textId="77777777" w:rsidR="007D7CEA" w:rsidRPr="0033396C" w:rsidRDefault="007D7CEA" w:rsidP="00573283">
            <w:pPr>
              <w:pStyle w:val="TAH"/>
            </w:pPr>
            <w:r w:rsidRPr="0033396C">
              <w:t>Verdict</w:t>
            </w:r>
          </w:p>
        </w:tc>
      </w:tr>
      <w:tr w:rsidR="007D7CEA" w:rsidRPr="0033396C" w14:paraId="46FD4141" w14:textId="77777777" w:rsidTr="00573283">
        <w:tc>
          <w:tcPr>
            <w:tcW w:w="534" w:type="dxa"/>
            <w:tcBorders>
              <w:top w:val="nil"/>
            </w:tcBorders>
            <w:shd w:val="clear" w:color="auto" w:fill="auto"/>
          </w:tcPr>
          <w:p w14:paraId="58D0836B" w14:textId="77777777" w:rsidR="007D7CEA" w:rsidRPr="0033396C" w:rsidRDefault="007D7CEA" w:rsidP="00573283">
            <w:pPr>
              <w:pStyle w:val="TAH"/>
            </w:pPr>
          </w:p>
        </w:tc>
        <w:tc>
          <w:tcPr>
            <w:tcW w:w="3968" w:type="dxa"/>
            <w:tcBorders>
              <w:top w:val="nil"/>
            </w:tcBorders>
            <w:shd w:val="clear" w:color="auto" w:fill="auto"/>
          </w:tcPr>
          <w:p w14:paraId="524E8852" w14:textId="77777777" w:rsidR="007D7CEA" w:rsidRPr="0033396C" w:rsidRDefault="007D7CEA" w:rsidP="00573283">
            <w:pPr>
              <w:pStyle w:val="TAH"/>
            </w:pPr>
          </w:p>
        </w:tc>
        <w:tc>
          <w:tcPr>
            <w:tcW w:w="708" w:type="dxa"/>
            <w:shd w:val="clear" w:color="auto" w:fill="auto"/>
          </w:tcPr>
          <w:p w14:paraId="29D09392" w14:textId="77777777" w:rsidR="007D7CEA" w:rsidRPr="0033396C" w:rsidRDefault="007D7CEA" w:rsidP="00573283">
            <w:pPr>
              <w:pStyle w:val="TAH"/>
            </w:pPr>
            <w:r w:rsidRPr="0033396C">
              <w:t>U - S</w:t>
            </w:r>
          </w:p>
        </w:tc>
        <w:tc>
          <w:tcPr>
            <w:tcW w:w="2976" w:type="dxa"/>
            <w:shd w:val="clear" w:color="auto" w:fill="auto"/>
          </w:tcPr>
          <w:p w14:paraId="41BA2374" w14:textId="77777777" w:rsidR="007D7CEA" w:rsidRPr="0033396C" w:rsidRDefault="007D7CEA" w:rsidP="00573283">
            <w:pPr>
              <w:pStyle w:val="TAH"/>
            </w:pPr>
            <w:r w:rsidRPr="0033396C">
              <w:t>Message</w:t>
            </w:r>
          </w:p>
        </w:tc>
        <w:tc>
          <w:tcPr>
            <w:tcW w:w="567" w:type="dxa"/>
            <w:tcBorders>
              <w:top w:val="nil"/>
            </w:tcBorders>
            <w:shd w:val="clear" w:color="auto" w:fill="auto"/>
          </w:tcPr>
          <w:p w14:paraId="1CEEE3B2" w14:textId="77777777" w:rsidR="007D7CEA" w:rsidRPr="0033396C" w:rsidRDefault="007D7CEA" w:rsidP="00573283">
            <w:pPr>
              <w:pStyle w:val="TAH"/>
            </w:pPr>
          </w:p>
        </w:tc>
        <w:tc>
          <w:tcPr>
            <w:tcW w:w="850" w:type="dxa"/>
            <w:tcBorders>
              <w:top w:val="nil"/>
            </w:tcBorders>
            <w:shd w:val="clear" w:color="auto" w:fill="auto"/>
          </w:tcPr>
          <w:p w14:paraId="13A1F33E" w14:textId="77777777" w:rsidR="007D7CEA" w:rsidRPr="0033396C" w:rsidRDefault="007D7CEA" w:rsidP="00573283">
            <w:pPr>
              <w:pStyle w:val="TAH"/>
            </w:pPr>
          </w:p>
        </w:tc>
      </w:tr>
      <w:tr w:rsidR="007D7CEA" w:rsidRPr="0033396C" w14:paraId="35DF37D3" w14:textId="77777777" w:rsidTr="00573283">
        <w:tc>
          <w:tcPr>
            <w:tcW w:w="534" w:type="dxa"/>
            <w:shd w:val="clear" w:color="auto" w:fill="auto"/>
          </w:tcPr>
          <w:p w14:paraId="7CBD2922" w14:textId="77777777" w:rsidR="007D7CEA" w:rsidRPr="0033396C" w:rsidRDefault="007D7CEA" w:rsidP="00573283">
            <w:pPr>
              <w:pStyle w:val="TAC"/>
            </w:pPr>
            <w:r w:rsidRPr="0033396C">
              <w:t>1</w:t>
            </w:r>
          </w:p>
        </w:tc>
        <w:tc>
          <w:tcPr>
            <w:tcW w:w="3968" w:type="dxa"/>
            <w:shd w:val="clear" w:color="auto" w:fill="auto"/>
          </w:tcPr>
          <w:p w14:paraId="7FE00B56" w14:textId="77777777" w:rsidR="007D7CEA" w:rsidRPr="0033396C" w:rsidRDefault="007D7CEA" w:rsidP="00573283">
            <w:pPr>
              <w:pStyle w:val="TAL"/>
              <w:rPr>
                <w:lang w:eastAsia="zh-CN"/>
              </w:rPr>
            </w:pPr>
            <w:r w:rsidRPr="0033396C">
              <w:t>Wait for 25 seconds (expiry of T3</w:t>
            </w:r>
            <w:r w:rsidRPr="0033396C">
              <w:rPr>
                <w:lang w:eastAsia="zh-CN"/>
              </w:rPr>
              <w:t>5</w:t>
            </w:r>
            <w:r w:rsidRPr="0033396C">
              <w:t>12 periodic registration update timer, the value of 30 sec is provided during the initial registration in the Preamble).</w:t>
            </w:r>
          </w:p>
        </w:tc>
        <w:tc>
          <w:tcPr>
            <w:tcW w:w="708" w:type="dxa"/>
            <w:shd w:val="clear" w:color="auto" w:fill="auto"/>
          </w:tcPr>
          <w:p w14:paraId="511FEA89" w14:textId="77777777" w:rsidR="007D7CEA" w:rsidRPr="0033396C" w:rsidRDefault="007D7CEA" w:rsidP="00573283">
            <w:pPr>
              <w:pStyle w:val="TAC"/>
            </w:pPr>
            <w:r w:rsidRPr="0033396C">
              <w:t>-</w:t>
            </w:r>
          </w:p>
        </w:tc>
        <w:tc>
          <w:tcPr>
            <w:tcW w:w="2976" w:type="dxa"/>
            <w:shd w:val="clear" w:color="auto" w:fill="auto"/>
          </w:tcPr>
          <w:p w14:paraId="50757331" w14:textId="77777777" w:rsidR="007D7CEA" w:rsidRPr="0033396C" w:rsidRDefault="007D7CEA" w:rsidP="00573283">
            <w:pPr>
              <w:pStyle w:val="TAL"/>
            </w:pPr>
            <w:r w:rsidRPr="0033396C">
              <w:t>-</w:t>
            </w:r>
          </w:p>
        </w:tc>
        <w:tc>
          <w:tcPr>
            <w:tcW w:w="567" w:type="dxa"/>
            <w:shd w:val="clear" w:color="auto" w:fill="auto"/>
          </w:tcPr>
          <w:p w14:paraId="44D10E72" w14:textId="77777777" w:rsidR="007D7CEA" w:rsidRPr="0033396C" w:rsidRDefault="007D7CEA" w:rsidP="00573283">
            <w:pPr>
              <w:pStyle w:val="TAC"/>
            </w:pPr>
            <w:r w:rsidRPr="0033396C">
              <w:t>-</w:t>
            </w:r>
          </w:p>
        </w:tc>
        <w:tc>
          <w:tcPr>
            <w:tcW w:w="850" w:type="dxa"/>
            <w:shd w:val="clear" w:color="auto" w:fill="auto"/>
          </w:tcPr>
          <w:p w14:paraId="2323F79E" w14:textId="77777777" w:rsidR="007D7CEA" w:rsidRPr="0033396C" w:rsidRDefault="007D7CEA" w:rsidP="00573283">
            <w:pPr>
              <w:pStyle w:val="TAC"/>
            </w:pPr>
            <w:r w:rsidRPr="0033396C">
              <w:t>-</w:t>
            </w:r>
          </w:p>
        </w:tc>
      </w:tr>
      <w:tr w:rsidR="007D7CEA" w:rsidRPr="0033396C" w14:paraId="4CB16AF8" w14:textId="77777777" w:rsidTr="00573283">
        <w:tc>
          <w:tcPr>
            <w:tcW w:w="534" w:type="dxa"/>
            <w:shd w:val="clear" w:color="auto" w:fill="auto"/>
          </w:tcPr>
          <w:p w14:paraId="4F6D61CF" w14:textId="77777777" w:rsidR="007D7CEA" w:rsidRPr="0033396C" w:rsidRDefault="007D7CEA" w:rsidP="00573283">
            <w:pPr>
              <w:pStyle w:val="TAC"/>
            </w:pPr>
            <w:r w:rsidRPr="0033396C">
              <w:t>2</w:t>
            </w:r>
          </w:p>
        </w:tc>
        <w:tc>
          <w:tcPr>
            <w:tcW w:w="3968" w:type="dxa"/>
            <w:shd w:val="clear" w:color="auto" w:fill="auto"/>
          </w:tcPr>
          <w:p w14:paraId="324E18F8" w14:textId="77777777" w:rsidR="007D7CEA" w:rsidRPr="0033396C" w:rsidRDefault="007D7CEA" w:rsidP="00573283">
            <w:pPr>
              <w:pStyle w:val="TAL"/>
            </w:pPr>
            <w:r w:rsidRPr="0033396C">
              <w:t>The UE transmit a REGISTRATION REQUEST message with the 5GS registration type</w:t>
            </w:r>
            <w:r w:rsidRPr="0033396C">
              <w:rPr>
                <w:lang w:eastAsia="zh-CN"/>
              </w:rPr>
              <w:t xml:space="preserve"> </w:t>
            </w:r>
            <w:r w:rsidRPr="0033396C">
              <w:t>IE indicating "periodic registration updating".</w:t>
            </w:r>
          </w:p>
        </w:tc>
        <w:tc>
          <w:tcPr>
            <w:tcW w:w="708" w:type="dxa"/>
            <w:shd w:val="clear" w:color="auto" w:fill="auto"/>
          </w:tcPr>
          <w:p w14:paraId="7920A29B" w14:textId="77777777" w:rsidR="007D7CEA" w:rsidRPr="0033396C" w:rsidRDefault="007D7CEA" w:rsidP="00573283">
            <w:pPr>
              <w:pStyle w:val="TAC"/>
            </w:pPr>
            <w:r w:rsidRPr="0033396C">
              <w:t>-</w:t>
            </w:r>
            <w:r w:rsidRPr="0033396C">
              <w:rPr>
                <w:lang w:eastAsia="zh-CN"/>
              </w:rPr>
              <w:t>-</w:t>
            </w:r>
            <w:r w:rsidRPr="0033396C">
              <w:t>&gt;</w:t>
            </w:r>
          </w:p>
        </w:tc>
        <w:tc>
          <w:tcPr>
            <w:tcW w:w="2976" w:type="dxa"/>
            <w:shd w:val="clear" w:color="auto" w:fill="auto"/>
          </w:tcPr>
          <w:p w14:paraId="740AFD35" w14:textId="77777777" w:rsidR="007D7CEA" w:rsidRPr="0033396C" w:rsidRDefault="007D7CEA" w:rsidP="00573283">
            <w:pPr>
              <w:pStyle w:val="TAL"/>
            </w:pPr>
            <w:r w:rsidRPr="0033396C">
              <w:t>REGISTRATION REQUEST</w:t>
            </w:r>
          </w:p>
        </w:tc>
        <w:tc>
          <w:tcPr>
            <w:tcW w:w="567" w:type="dxa"/>
            <w:shd w:val="clear" w:color="auto" w:fill="auto"/>
          </w:tcPr>
          <w:p w14:paraId="64A0BF7B" w14:textId="77777777" w:rsidR="007D7CEA" w:rsidRPr="0033396C" w:rsidRDefault="007D7CEA" w:rsidP="00573283">
            <w:pPr>
              <w:pStyle w:val="TAC"/>
            </w:pPr>
            <w:r w:rsidRPr="0033396C">
              <w:t>-</w:t>
            </w:r>
          </w:p>
        </w:tc>
        <w:tc>
          <w:tcPr>
            <w:tcW w:w="850" w:type="dxa"/>
            <w:shd w:val="clear" w:color="auto" w:fill="auto"/>
          </w:tcPr>
          <w:p w14:paraId="05DEBAD0" w14:textId="77777777" w:rsidR="007D7CEA" w:rsidRPr="0033396C" w:rsidRDefault="007D7CEA" w:rsidP="00573283">
            <w:pPr>
              <w:pStyle w:val="TAC"/>
            </w:pPr>
            <w:r w:rsidRPr="0033396C">
              <w:t>-</w:t>
            </w:r>
          </w:p>
        </w:tc>
      </w:tr>
      <w:tr w:rsidR="007D7CEA" w:rsidRPr="0033396C" w14:paraId="2E189617" w14:textId="77777777" w:rsidTr="00573283">
        <w:tc>
          <w:tcPr>
            <w:tcW w:w="534" w:type="dxa"/>
            <w:shd w:val="clear" w:color="auto" w:fill="auto"/>
          </w:tcPr>
          <w:p w14:paraId="4D6188C8" w14:textId="77777777" w:rsidR="007D7CEA" w:rsidRPr="0033396C" w:rsidRDefault="007D7CEA" w:rsidP="00573283">
            <w:pPr>
              <w:pStyle w:val="TAC"/>
            </w:pPr>
            <w:r w:rsidRPr="0033396C">
              <w:t>3</w:t>
            </w:r>
          </w:p>
        </w:tc>
        <w:tc>
          <w:tcPr>
            <w:tcW w:w="3968" w:type="dxa"/>
            <w:shd w:val="clear" w:color="auto" w:fill="auto"/>
          </w:tcPr>
          <w:p w14:paraId="31C92E95" w14:textId="77777777" w:rsidR="007D7CEA" w:rsidRPr="0033396C" w:rsidRDefault="007D7CEA" w:rsidP="00573283">
            <w:pPr>
              <w:pStyle w:val="TAL"/>
            </w:pPr>
            <w:r w:rsidRPr="0033396C">
              <w:t>The SS configures:</w:t>
            </w:r>
          </w:p>
          <w:p w14:paraId="0E0CE060" w14:textId="77777777" w:rsidR="007D7CEA" w:rsidRPr="0033396C" w:rsidRDefault="007D7CEA" w:rsidP="00573283">
            <w:pPr>
              <w:pStyle w:val="TAL"/>
            </w:pPr>
            <w:r w:rsidRPr="0033396C">
              <w:t>- E-UTRA Cell A "Suitable neighbour inter-frequency cell".</w:t>
            </w:r>
          </w:p>
        </w:tc>
        <w:tc>
          <w:tcPr>
            <w:tcW w:w="708" w:type="dxa"/>
            <w:shd w:val="clear" w:color="auto" w:fill="auto"/>
          </w:tcPr>
          <w:p w14:paraId="1F0878FA" w14:textId="77777777" w:rsidR="007D7CEA" w:rsidRPr="0033396C" w:rsidRDefault="007D7CEA" w:rsidP="00573283">
            <w:pPr>
              <w:pStyle w:val="TAC"/>
            </w:pPr>
            <w:r w:rsidRPr="0033396C">
              <w:t>-</w:t>
            </w:r>
          </w:p>
        </w:tc>
        <w:tc>
          <w:tcPr>
            <w:tcW w:w="2976" w:type="dxa"/>
            <w:shd w:val="clear" w:color="auto" w:fill="auto"/>
          </w:tcPr>
          <w:p w14:paraId="2315C7D8" w14:textId="77777777" w:rsidR="007D7CEA" w:rsidRPr="0033396C" w:rsidRDefault="007D7CEA" w:rsidP="00573283">
            <w:pPr>
              <w:pStyle w:val="TAL"/>
            </w:pPr>
            <w:r w:rsidRPr="0033396C">
              <w:t>-</w:t>
            </w:r>
          </w:p>
        </w:tc>
        <w:tc>
          <w:tcPr>
            <w:tcW w:w="567" w:type="dxa"/>
            <w:shd w:val="clear" w:color="auto" w:fill="auto"/>
          </w:tcPr>
          <w:p w14:paraId="15A065B7" w14:textId="77777777" w:rsidR="007D7CEA" w:rsidRPr="0033396C" w:rsidRDefault="007D7CEA" w:rsidP="00573283">
            <w:pPr>
              <w:pStyle w:val="TAC"/>
            </w:pPr>
            <w:r w:rsidRPr="0033396C">
              <w:t>-</w:t>
            </w:r>
          </w:p>
        </w:tc>
        <w:tc>
          <w:tcPr>
            <w:tcW w:w="850" w:type="dxa"/>
            <w:shd w:val="clear" w:color="auto" w:fill="auto"/>
          </w:tcPr>
          <w:p w14:paraId="456AD274" w14:textId="77777777" w:rsidR="007D7CEA" w:rsidRPr="0033396C" w:rsidRDefault="007D7CEA" w:rsidP="00573283">
            <w:pPr>
              <w:pStyle w:val="TAC"/>
            </w:pPr>
            <w:r w:rsidRPr="0033396C">
              <w:t>-</w:t>
            </w:r>
          </w:p>
        </w:tc>
      </w:tr>
      <w:tr w:rsidR="007D7CEA" w:rsidRPr="0033396C" w14:paraId="6734E143" w14:textId="77777777" w:rsidTr="00573283">
        <w:tc>
          <w:tcPr>
            <w:tcW w:w="534" w:type="dxa"/>
            <w:shd w:val="clear" w:color="auto" w:fill="auto"/>
          </w:tcPr>
          <w:p w14:paraId="0042C40E" w14:textId="77777777" w:rsidR="007D7CEA" w:rsidRPr="0033396C" w:rsidRDefault="007D7CEA" w:rsidP="00573283">
            <w:pPr>
              <w:pStyle w:val="TAC"/>
            </w:pPr>
            <w:r w:rsidRPr="0033396C">
              <w:t>4</w:t>
            </w:r>
          </w:p>
        </w:tc>
        <w:tc>
          <w:tcPr>
            <w:tcW w:w="3968" w:type="dxa"/>
            <w:shd w:val="clear" w:color="auto" w:fill="auto"/>
          </w:tcPr>
          <w:p w14:paraId="1C67FC71" w14:textId="77777777" w:rsidR="007D7CEA" w:rsidRPr="0033396C" w:rsidRDefault="007D7CEA" w:rsidP="00573283">
            <w:pPr>
              <w:pStyle w:val="TAL"/>
            </w:pPr>
            <w:r w:rsidRPr="0033396C">
              <w:t>The SS transmits a REGISTRATION REJECT message including 5GMM cause value #9 (UE identity cannot be derived by the network).</w:t>
            </w:r>
          </w:p>
        </w:tc>
        <w:tc>
          <w:tcPr>
            <w:tcW w:w="708" w:type="dxa"/>
            <w:shd w:val="clear" w:color="auto" w:fill="auto"/>
          </w:tcPr>
          <w:p w14:paraId="5C4C4D19" w14:textId="77777777" w:rsidR="007D7CEA" w:rsidRPr="0033396C" w:rsidRDefault="007D7CEA" w:rsidP="00573283">
            <w:pPr>
              <w:pStyle w:val="TAC"/>
            </w:pPr>
            <w:r w:rsidRPr="0033396C">
              <w:t>&lt;--</w:t>
            </w:r>
          </w:p>
        </w:tc>
        <w:tc>
          <w:tcPr>
            <w:tcW w:w="2976" w:type="dxa"/>
            <w:shd w:val="clear" w:color="auto" w:fill="auto"/>
          </w:tcPr>
          <w:p w14:paraId="76369C55" w14:textId="77777777" w:rsidR="007D7CEA" w:rsidRPr="0033396C" w:rsidRDefault="007D7CEA" w:rsidP="00573283">
            <w:pPr>
              <w:pStyle w:val="TAL"/>
            </w:pPr>
            <w:r w:rsidRPr="0033396C">
              <w:t>REGISTRATION REJECT</w:t>
            </w:r>
          </w:p>
        </w:tc>
        <w:tc>
          <w:tcPr>
            <w:tcW w:w="567" w:type="dxa"/>
            <w:shd w:val="clear" w:color="auto" w:fill="auto"/>
          </w:tcPr>
          <w:p w14:paraId="28186A6F" w14:textId="77777777" w:rsidR="007D7CEA" w:rsidRPr="0033396C" w:rsidRDefault="007D7CEA" w:rsidP="00573283">
            <w:pPr>
              <w:pStyle w:val="TAC"/>
            </w:pPr>
            <w:r w:rsidRPr="0033396C">
              <w:t>-</w:t>
            </w:r>
          </w:p>
        </w:tc>
        <w:tc>
          <w:tcPr>
            <w:tcW w:w="850" w:type="dxa"/>
            <w:shd w:val="clear" w:color="auto" w:fill="auto"/>
          </w:tcPr>
          <w:p w14:paraId="4BB7DA0C" w14:textId="77777777" w:rsidR="007D7CEA" w:rsidRPr="0033396C" w:rsidRDefault="007D7CEA" w:rsidP="00573283">
            <w:pPr>
              <w:pStyle w:val="TAC"/>
            </w:pPr>
            <w:r w:rsidRPr="0033396C">
              <w:t>-</w:t>
            </w:r>
          </w:p>
        </w:tc>
      </w:tr>
      <w:tr w:rsidR="007D7CEA" w:rsidRPr="0033396C" w14:paraId="5821E7D9" w14:textId="77777777" w:rsidTr="00573283">
        <w:tc>
          <w:tcPr>
            <w:tcW w:w="534" w:type="dxa"/>
          </w:tcPr>
          <w:p w14:paraId="72B2BE8C" w14:textId="77777777" w:rsidR="007D7CEA" w:rsidRPr="0033396C" w:rsidRDefault="007D7CEA" w:rsidP="00573283">
            <w:pPr>
              <w:pStyle w:val="TAC"/>
              <w:rPr>
                <w:lang w:eastAsia="zh-CN"/>
              </w:rPr>
            </w:pPr>
            <w:r w:rsidRPr="0033396C">
              <w:rPr>
                <w:lang w:eastAsia="zh-CN"/>
              </w:rPr>
              <w:t>4A</w:t>
            </w:r>
          </w:p>
        </w:tc>
        <w:tc>
          <w:tcPr>
            <w:tcW w:w="3968" w:type="dxa"/>
          </w:tcPr>
          <w:p w14:paraId="4E4500B0" w14:textId="77777777" w:rsidR="007D7CEA" w:rsidRPr="0033396C" w:rsidRDefault="007D7CEA" w:rsidP="00573283">
            <w:pPr>
              <w:pStyle w:val="TAL"/>
            </w:pPr>
            <w:r w:rsidRPr="0033396C">
              <w:t>The SS configures:</w:t>
            </w:r>
          </w:p>
          <w:p w14:paraId="48383548" w14:textId="77777777" w:rsidR="007D7CEA" w:rsidRPr="0033396C" w:rsidRDefault="007D7CEA" w:rsidP="00573283">
            <w:pPr>
              <w:pStyle w:val="TAL"/>
            </w:pPr>
            <w:r w:rsidRPr="0033396C">
              <w:t>- NGC Cell A as "Non-Suitable "Off" cell".</w:t>
            </w:r>
          </w:p>
        </w:tc>
        <w:tc>
          <w:tcPr>
            <w:tcW w:w="708" w:type="dxa"/>
          </w:tcPr>
          <w:p w14:paraId="2F60E0BA" w14:textId="77777777" w:rsidR="007D7CEA" w:rsidRPr="0033396C" w:rsidRDefault="007D7CEA" w:rsidP="00573283">
            <w:pPr>
              <w:pStyle w:val="TAC"/>
              <w:rPr>
                <w:lang w:eastAsia="zh-CN"/>
              </w:rPr>
            </w:pPr>
            <w:r w:rsidRPr="0033396C">
              <w:rPr>
                <w:lang w:eastAsia="zh-CN"/>
              </w:rPr>
              <w:t>-</w:t>
            </w:r>
          </w:p>
        </w:tc>
        <w:tc>
          <w:tcPr>
            <w:tcW w:w="2976" w:type="dxa"/>
          </w:tcPr>
          <w:p w14:paraId="329A03AE" w14:textId="77777777" w:rsidR="007D7CEA" w:rsidRPr="0033396C" w:rsidRDefault="007D7CEA" w:rsidP="00573283">
            <w:pPr>
              <w:pStyle w:val="TAL"/>
              <w:rPr>
                <w:lang w:eastAsia="zh-CN"/>
              </w:rPr>
            </w:pPr>
            <w:r w:rsidRPr="0033396C">
              <w:rPr>
                <w:lang w:eastAsia="zh-CN"/>
              </w:rPr>
              <w:t>-</w:t>
            </w:r>
          </w:p>
        </w:tc>
        <w:tc>
          <w:tcPr>
            <w:tcW w:w="567" w:type="dxa"/>
          </w:tcPr>
          <w:p w14:paraId="598C0852" w14:textId="77777777" w:rsidR="007D7CEA" w:rsidRPr="0033396C" w:rsidRDefault="007D7CEA" w:rsidP="00573283">
            <w:pPr>
              <w:pStyle w:val="TAC"/>
              <w:rPr>
                <w:lang w:eastAsia="zh-CN"/>
              </w:rPr>
            </w:pPr>
            <w:r w:rsidRPr="0033396C">
              <w:rPr>
                <w:lang w:eastAsia="zh-CN"/>
              </w:rPr>
              <w:t>-</w:t>
            </w:r>
          </w:p>
        </w:tc>
        <w:tc>
          <w:tcPr>
            <w:tcW w:w="850" w:type="dxa"/>
          </w:tcPr>
          <w:p w14:paraId="6C281105" w14:textId="77777777" w:rsidR="007D7CEA" w:rsidRPr="0033396C" w:rsidRDefault="007D7CEA" w:rsidP="00573283">
            <w:pPr>
              <w:pStyle w:val="TAC"/>
              <w:rPr>
                <w:lang w:eastAsia="zh-CN"/>
              </w:rPr>
            </w:pPr>
            <w:r w:rsidRPr="0033396C">
              <w:rPr>
                <w:lang w:eastAsia="zh-CN"/>
              </w:rPr>
              <w:t>-</w:t>
            </w:r>
          </w:p>
        </w:tc>
      </w:tr>
      <w:tr w:rsidR="007D7CEA" w:rsidRPr="0033396C" w14:paraId="174D0E6F" w14:textId="77777777" w:rsidTr="00573283">
        <w:tc>
          <w:tcPr>
            <w:tcW w:w="534" w:type="dxa"/>
            <w:shd w:val="clear" w:color="auto" w:fill="auto"/>
          </w:tcPr>
          <w:p w14:paraId="27C85390" w14:textId="77777777" w:rsidR="007D7CEA" w:rsidRPr="0033396C" w:rsidRDefault="007D7CEA" w:rsidP="00573283">
            <w:pPr>
              <w:pStyle w:val="TAC"/>
            </w:pPr>
            <w:r w:rsidRPr="0033396C">
              <w:t>5</w:t>
            </w:r>
          </w:p>
        </w:tc>
        <w:tc>
          <w:tcPr>
            <w:tcW w:w="3968" w:type="dxa"/>
            <w:shd w:val="clear" w:color="auto" w:fill="auto"/>
          </w:tcPr>
          <w:p w14:paraId="4B3A8C16" w14:textId="77777777" w:rsidR="007D7CEA" w:rsidRPr="0033396C" w:rsidRDefault="007D7CEA" w:rsidP="00573283">
            <w:pPr>
              <w:pStyle w:val="TAL"/>
            </w:pPr>
            <w:r w:rsidRPr="0033396C">
              <w:t xml:space="preserve">Check: Does the UE perform on the E-UTRA Cell A an attach procedure as described in TS 38.508-1 [4], Table 4.5.2.2-1? The UE does not provide 4G-GUTI or 4G </w:t>
            </w:r>
            <w:proofErr w:type="spellStart"/>
            <w:r w:rsidRPr="0033396C">
              <w:t>eKSI</w:t>
            </w:r>
            <w:proofErr w:type="spellEnd"/>
            <w:r w:rsidRPr="0033396C">
              <w:t>; nor last visited registered TAI.</w:t>
            </w:r>
          </w:p>
        </w:tc>
        <w:tc>
          <w:tcPr>
            <w:tcW w:w="708" w:type="dxa"/>
            <w:shd w:val="clear" w:color="auto" w:fill="auto"/>
          </w:tcPr>
          <w:p w14:paraId="201CFA7E" w14:textId="77777777" w:rsidR="007D7CEA" w:rsidRPr="0033396C" w:rsidRDefault="007D7CEA" w:rsidP="00573283">
            <w:pPr>
              <w:pStyle w:val="TAC"/>
            </w:pPr>
            <w:r w:rsidRPr="0033396C">
              <w:t>-</w:t>
            </w:r>
          </w:p>
        </w:tc>
        <w:tc>
          <w:tcPr>
            <w:tcW w:w="2976" w:type="dxa"/>
            <w:shd w:val="clear" w:color="auto" w:fill="auto"/>
          </w:tcPr>
          <w:p w14:paraId="12C266BA" w14:textId="77777777" w:rsidR="007D7CEA" w:rsidRPr="0033396C" w:rsidRDefault="007D7CEA" w:rsidP="00573283">
            <w:pPr>
              <w:pStyle w:val="TAL"/>
            </w:pPr>
            <w:r w:rsidRPr="0033396C">
              <w:t>-</w:t>
            </w:r>
          </w:p>
        </w:tc>
        <w:tc>
          <w:tcPr>
            <w:tcW w:w="567" w:type="dxa"/>
            <w:shd w:val="clear" w:color="auto" w:fill="auto"/>
          </w:tcPr>
          <w:p w14:paraId="46EBB4D4" w14:textId="77777777" w:rsidR="007D7CEA" w:rsidRPr="0033396C" w:rsidRDefault="007D7CEA" w:rsidP="00573283">
            <w:pPr>
              <w:pStyle w:val="TAC"/>
            </w:pPr>
            <w:r w:rsidRPr="0033396C">
              <w:t>1</w:t>
            </w:r>
          </w:p>
        </w:tc>
        <w:tc>
          <w:tcPr>
            <w:tcW w:w="850" w:type="dxa"/>
            <w:shd w:val="clear" w:color="auto" w:fill="auto"/>
          </w:tcPr>
          <w:p w14:paraId="5B84F8E3" w14:textId="77777777" w:rsidR="007D7CEA" w:rsidRPr="0033396C" w:rsidRDefault="007D7CEA" w:rsidP="00573283">
            <w:pPr>
              <w:pStyle w:val="TAC"/>
            </w:pPr>
            <w:r w:rsidRPr="0033396C">
              <w:t>-</w:t>
            </w:r>
          </w:p>
        </w:tc>
      </w:tr>
    </w:tbl>
    <w:p w14:paraId="022F765E" w14:textId="77777777" w:rsidR="007D7CEA" w:rsidRPr="0033396C" w:rsidRDefault="007D7CEA" w:rsidP="007D7CEA">
      <w:pPr>
        <w:rPr>
          <w:rFonts w:eastAsia="PMingLiU"/>
          <w:lang w:eastAsia="zh-TW"/>
        </w:rPr>
      </w:pPr>
    </w:p>
    <w:p w14:paraId="71DCB6E8" w14:textId="77777777" w:rsidR="007D7CEA" w:rsidRPr="0033396C" w:rsidRDefault="007D7CEA" w:rsidP="007D7CEA">
      <w:pPr>
        <w:pStyle w:val="H6"/>
      </w:pPr>
      <w:r w:rsidRPr="0033396C">
        <w:t>9.3.1.3.3.3</w:t>
      </w:r>
      <w:r w:rsidRPr="0033396C">
        <w:tab/>
        <w:t>Specific message contents</w:t>
      </w:r>
    </w:p>
    <w:p w14:paraId="3B61DC6B" w14:textId="77777777" w:rsidR="007D7CEA" w:rsidRPr="0033396C" w:rsidRDefault="007D7CEA" w:rsidP="007D7CEA">
      <w:pPr>
        <w:pStyle w:val="TH"/>
      </w:pPr>
      <w:r w:rsidRPr="0033396C">
        <w:t>Table 9.3.1.3.3.3-1: REGISTRATION ACCEPT (Preamble; TS 38.508-1 [4] Table 4.5.2.2-2)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D7CEA" w:rsidRPr="0033396C" w14:paraId="3F96C342" w14:textId="77777777" w:rsidTr="00573283">
        <w:tc>
          <w:tcPr>
            <w:tcW w:w="9747" w:type="dxa"/>
            <w:gridSpan w:val="4"/>
          </w:tcPr>
          <w:p w14:paraId="3451C246" w14:textId="77777777" w:rsidR="007D7CEA" w:rsidRPr="0033396C" w:rsidRDefault="007D7CEA" w:rsidP="00573283">
            <w:pPr>
              <w:pStyle w:val="TAL"/>
            </w:pPr>
            <w:r w:rsidRPr="0033396C">
              <w:t>Derivation path: TS 38.508-1 [4], Table 4.7.1-7.</w:t>
            </w:r>
          </w:p>
        </w:tc>
      </w:tr>
      <w:tr w:rsidR="007D7CEA" w:rsidRPr="0033396C" w14:paraId="5CDD7E61" w14:textId="77777777" w:rsidTr="00573283">
        <w:tc>
          <w:tcPr>
            <w:tcW w:w="4535" w:type="dxa"/>
          </w:tcPr>
          <w:p w14:paraId="15CD8DED" w14:textId="77777777" w:rsidR="007D7CEA" w:rsidRPr="0033396C" w:rsidRDefault="007D7CEA" w:rsidP="00573283">
            <w:pPr>
              <w:pStyle w:val="TAH"/>
            </w:pPr>
            <w:r w:rsidRPr="0033396C">
              <w:t>Information Element</w:t>
            </w:r>
          </w:p>
        </w:tc>
        <w:tc>
          <w:tcPr>
            <w:tcW w:w="2267" w:type="dxa"/>
          </w:tcPr>
          <w:p w14:paraId="09CA7380" w14:textId="77777777" w:rsidR="007D7CEA" w:rsidRPr="0033396C" w:rsidRDefault="007D7CEA" w:rsidP="00573283">
            <w:pPr>
              <w:pStyle w:val="TAH"/>
            </w:pPr>
            <w:r w:rsidRPr="0033396C">
              <w:t>Value/remark</w:t>
            </w:r>
          </w:p>
        </w:tc>
        <w:tc>
          <w:tcPr>
            <w:tcW w:w="1700" w:type="dxa"/>
          </w:tcPr>
          <w:p w14:paraId="36BDA408" w14:textId="77777777" w:rsidR="007D7CEA" w:rsidRPr="0033396C" w:rsidRDefault="007D7CEA" w:rsidP="00573283">
            <w:pPr>
              <w:pStyle w:val="TAH"/>
            </w:pPr>
            <w:r w:rsidRPr="0033396C">
              <w:t>Comment</w:t>
            </w:r>
          </w:p>
        </w:tc>
        <w:tc>
          <w:tcPr>
            <w:tcW w:w="1245" w:type="dxa"/>
          </w:tcPr>
          <w:p w14:paraId="244A9908" w14:textId="77777777" w:rsidR="007D7CEA" w:rsidRPr="0033396C" w:rsidRDefault="007D7CEA" w:rsidP="00573283">
            <w:pPr>
              <w:pStyle w:val="TAH"/>
            </w:pPr>
            <w:r w:rsidRPr="0033396C">
              <w:t>Condition</w:t>
            </w:r>
          </w:p>
        </w:tc>
      </w:tr>
      <w:tr w:rsidR="007D7CEA" w:rsidRPr="0033396C" w14:paraId="0B999B11" w14:textId="77777777" w:rsidTr="00573283">
        <w:tc>
          <w:tcPr>
            <w:tcW w:w="4535" w:type="dxa"/>
          </w:tcPr>
          <w:p w14:paraId="38462B1A" w14:textId="77777777" w:rsidR="007D7CEA" w:rsidRPr="0033396C" w:rsidRDefault="007D7CEA" w:rsidP="00573283">
            <w:pPr>
              <w:pStyle w:val="TAL"/>
            </w:pPr>
            <w:r w:rsidRPr="0033396C">
              <w:t>T3512 value</w:t>
            </w:r>
          </w:p>
        </w:tc>
        <w:tc>
          <w:tcPr>
            <w:tcW w:w="2267" w:type="dxa"/>
          </w:tcPr>
          <w:p w14:paraId="76F05271" w14:textId="77777777" w:rsidR="007D7CEA" w:rsidRPr="0033396C" w:rsidRDefault="007D7CEA" w:rsidP="00573283">
            <w:pPr>
              <w:pStyle w:val="TAL"/>
            </w:pPr>
          </w:p>
        </w:tc>
        <w:tc>
          <w:tcPr>
            <w:tcW w:w="1700" w:type="dxa"/>
          </w:tcPr>
          <w:p w14:paraId="7C97BC9F" w14:textId="77777777" w:rsidR="007D7CEA" w:rsidRPr="0033396C" w:rsidRDefault="007D7CEA" w:rsidP="00573283">
            <w:pPr>
              <w:pStyle w:val="TAL"/>
            </w:pPr>
          </w:p>
        </w:tc>
        <w:tc>
          <w:tcPr>
            <w:tcW w:w="1245" w:type="dxa"/>
          </w:tcPr>
          <w:p w14:paraId="642C1E77" w14:textId="77777777" w:rsidR="007D7CEA" w:rsidRPr="0033396C" w:rsidRDefault="007D7CEA" w:rsidP="00573283">
            <w:pPr>
              <w:pStyle w:val="TAL"/>
            </w:pPr>
          </w:p>
        </w:tc>
      </w:tr>
      <w:tr w:rsidR="007D7CEA" w:rsidRPr="0033396C" w14:paraId="6835172F" w14:textId="77777777" w:rsidTr="00573283">
        <w:tc>
          <w:tcPr>
            <w:tcW w:w="4535" w:type="dxa"/>
          </w:tcPr>
          <w:p w14:paraId="1EDE9ADE" w14:textId="77777777" w:rsidR="007D7CEA" w:rsidRPr="0033396C" w:rsidRDefault="007D7CEA" w:rsidP="00573283">
            <w:pPr>
              <w:pStyle w:val="TAL"/>
            </w:pPr>
            <w:r w:rsidRPr="0033396C">
              <w:t xml:space="preserve">  Unit</w:t>
            </w:r>
          </w:p>
        </w:tc>
        <w:tc>
          <w:tcPr>
            <w:tcW w:w="2267" w:type="dxa"/>
          </w:tcPr>
          <w:p w14:paraId="5CE7F942" w14:textId="77777777" w:rsidR="007D7CEA" w:rsidRPr="0033396C" w:rsidRDefault="007D7CEA" w:rsidP="00573283">
            <w:pPr>
              <w:pStyle w:val="TAL"/>
            </w:pPr>
            <w:r w:rsidRPr="0033396C">
              <w:t>'1</w:t>
            </w:r>
            <w:r w:rsidRPr="0033396C">
              <w:rPr>
                <w:lang w:eastAsia="zh-CN"/>
              </w:rPr>
              <w:t>00</w:t>
            </w:r>
            <w:r w:rsidRPr="0033396C">
              <w:t>'B</w:t>
            </w:r>
          </w:p>
        </w:tc>
        <w:tc>
          <w:tcPr>
            <w:tcW w:w="1700" w:type="dxa"/>
          </w:tcPr>
          <w:p w14:paraId="4A52452C" w14:textId="77777777" w:rsidR="007D7CEA" w:rsidRPr="0033396C" w:rsidRDefault="007D7CEA" w:rsidP="00573283">
            <w:pPr>
              <w:pStyle w:val="TAL"/>
              <w:rPr>
                <w:lang w:eastAsia="zh-CN"/>
              </w:rPr>
            </w:pPr>
            <w:r w:rsidRPr="0033396C">
              <w:t xml:space="preserve">value is incremented in multiples of </w:t>
            </w:r>
            <w:r w:rsidRPr="0033396C">
              <w:rPr>
                <w:lang w:eastAsia="zh-CN"/>
              </w:rPr>
              <w:t>30 seconds</w:t>
            </w:r>
          </w:p>
        </w:tc>
        <w:tc>
          <w:tcPr>
            <w:tcW w:w="1245" w:type="dxa"/>
          </w:tcPr>
          <w:p w14:paraId="51348DE9" w14:textId="77777777" w:rsidR="007D7CEA" w:rsidRPr="0033396C" w:rsidRDefault="007D7CEA" w:rsidP="00573283">
            <w:pPr>
              <w:pStyle w:val="TAL"/>
            </w:pPr>
          </w:p>
        </w:tc>
      </w:tr>
      <w:tr w:rsidR="007D7CEA" w:rsidRPr="0033396C" w14:paraId="07DD55DD" w14:textId="77777777" w:rsidTr="00573283">
        <w:tc>
          <w:tcPr>
            <w:tcW w:w="4535" w:type="dxa"/>
          </w:tcPr>
          <w:p w14:paraId="57C7435C" w14:textId="77777777" w:rsidR="007D7CEA" w:rsidRPr="0033396C" w:rsidRDefault="007D7CEA" w:rsidP="00573283">
            <w:pPr>
              <w:pStyle w:val="TAL"/>
            </w:pPr>
            <w:r w:rsidRPr="0033396C">
              <w:t xml:space="preserve">  Timer value</w:t>
            </w:r>
          </w:p>
        </w:tc>
        <w:tc>
          <w:tcPr>
            <w:tcW w:w="2267" w:type="dxa"/>
          </w:tcPr>
          <w:p w14:paraId="126FFFBC" w14:textId="77777777" w:rsidR="007D7CEA" w:rsidRPr="0033396C" w:rsidRDefault="007D7CEA" w:rsidP="00573283">
            <w:pPr>
              <w:pStyle w:val="TAL"/>
            </w:pPr>
            <w:r w:rsidRPr="0033396C">
              <w:t>'0 0</w:t>
            </w:r>
            <w:r w:rsidRPr="0033396C">
              <w:rPr>
                <w:lang w:eastAsia="zh-CN"/>
              </w:rPr>
              <w:t>001</w:t>
            </w:r>
            <w:r w:rsidRPr="0033396C">
              <w:t>'B</w:t>
            </w:r>
          </w:p>
        </w:tc>
        <w:tc>
          <w:tcPr>
            <w:tcW w:w="1700" w:type="dxa"/>
          </w:tcPr>
          <w:p w14:paraId="6DB28492" w14:textId="77777777" w:rsidR="007D7CEA" w:rsidRPr="0033396C" w:rsidRDefault="007D7CEA" w:rsidP="00573283">
            <w:pPr>
              <w:pStyle w:val="TAL"/>
              <w:rPr>
                <w:lang w:eastAsia="zh-CN"/>
              </w:rPr>
            </w:pPr>
            <w:r w:rsidRPr="0033396C">
              <w:rPr>
                <w:lang w:eastAsia="zh-CN"/>
              </w:rPr>
              <w:t>30 seconds</w:t>
            </w:r>
          </w:p>
        </w:tc>
        <w:tc>
          <w:tcPr>
            <w:tcW w:w="1245" w:type="dxa"/>
          </w:tcPr>
          <w:p w14:paraId="7494B47F" w14:textId="77777777" w:rsidR="007D7CEA" w:rsidRPr="0033396C" w:rsidRDefault="007D7CEA" w:rsidP="00573283">
            <w:pPr>
              <w:pStyle w:val="TAL"/>
            </w:pPr>
          </w:p>
        </w:tc>
      </w:tr>
    </w:tbl>
    <w:p w14:paraId="5133BE26" w14:textId="77777777" w:rsidR="007D7CEA" w:rsidRPr="0033396C" w:rsidRDefault="007D7CEA" w:rsidP="007D7CEA"/>
    <w:p w14:paraId="4912A0DB" w14:textId="77777777" w:rsidR="007D7CEA" w:rsidRPr="0033396C" w:rsidRDefault="007D7CEA" w:rsidP="007D7CEA">
      <w:pPr>
        <w:pStyle w:val="TH"/>
      </w:pPr>
      <w:r w:rsidRPr="0033396C">
        <w:t>Table 9.3.1.3.3.3-2: REGISTRATION REQUEST (step 2, Table 9.3.1.3.3.2-1)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D7CEA" w:rsidRPr="0033396C" w14:paraId="3FE0B03B" w14:textId="77777777" w:rsidTr="00573283">
        <w:tc>
          <w:tcPr>
            <w:tcW w:w="9747" w:type="dxa"/>
            <w:gridSpan w:val="4"/>
          </w:tcPr>
          <w:p w14:paraId="6AB1BE5C" w14:textId="77777777" w:rsidR="007D7CEA" w:rsidRPr="0033396C" w:rsidRDefault="007D7CEA" w:rsidP="00573283">
            <w:pPr>
              <w:pStyle w:val="TAL"/>
            </w:pPr>
            <w:r w:rsidRPr="0033396C">
              <w:t>Derivation Path: TS 38.508-1 [4], Table 4.7.1-6.</w:t>
            </w:r>
          </w:p>
        </w:tc>
      </w:tr>
      <w:tr w:rsidR="007D7CEA" w:rsidRPr="0033396C" w14:paraId="58564168" w14:textId="77777777" w:rsidTr="00573283">
        <w:tc>
          <w:tcPr>
            <w:tcW w:w="4535" w:type="dxa"/>
          </w:tcPr>
          <w:p w14:paraId="29D594FC" w14:textId="77777777" w:rsidR="007D7CEA" w:rsidRPr="0033396C" w:rsidRDefault="007D7CEA" w:rsidP="00573283">
            <w:pPr>
              <w:pStyle w:val="TAH"/>
            </w:pPr>
            <w:r w:rsidRPr="0033396C">
              <w:t>Information Element</w:t>
            </w:r>
          </w:p>
        </w:tc>
        <w:tc>
          <w:tcPr>
            <w:tcW w:w="2267" w:type="dxa"/>
          </w:tcPr>
          <w:p w14:paraId="01C16151" w14:textId="77777777" w:rsidR="007D7CEA" w:rsidRPr="0033396C" w:rsidRDefault="007D7CEA" w:rsidP="00573283">
            <w:pPr>
              <w:pStyle w:val="TAH"/>
            </w:pPr>
            <w:r w:rsidRPr="0033396C">
              <w:t>Value/remark</w:t>
            </w:r>
          </w:p>
        </w:tc>
        <w:tc>
          <w:tcPr>
            <w:tcW w:w="1700" w:type="dxa"/>
          </w:tcPr>
          <w:p w14:paraId="72BF04C3" w14:textId="77777777" w:rsidR="007D7CEA" w:rsidRPr="0033396C" w:rsidRDefault="007D7CEA" w:rsidP="00573283">
            <w:pPr>
              <w:pStyle w:val="TAH"/>
            </w:pPr>
            <w:r w:rsidRPr="0033396C">
              <w:t>Comment</w:t>
            </w:r>
          </w:p>
        </w:tc>
        <w:tc>
          <w:tcPr>
            <w:tcW w:w="1245" w:type="dxa"/>
          </w:tcPr>
          <w:p w14:paraId="2526B0B8" w14:textId="77777777" w:rsidR="007D7CEA" w:rsidRPr="0033396C" w:rsidRDefault="007D7CEA" w:rsidP="00573283">
            <w:pPr>
              <w:pStyle w:val="TAH"/>
            </w:pPr>
            <w:r w:rsidRPr="0033396C">
              <w:t>Condition</w:t>
            </w:r>
          </w:p>
        </w:tc>
      </w:tr>
      <w:tr w:rsidR="007D7CEA" w:rsidRPr="0033396C" w14:paraId="2A5D578C" w14:textId="77777777" w:rsidTr="00573283">
        <w:tc>
          <w:tcPr>
            <w:tcW w:w="4535" w:type="dxa"/>
          </w:tcPr>
          <w:p w14:paraId="00182653" w14:textId="77777777" w:rsidR="007D7CEA" w:rsidRPr="0033396C" w:rsidRDefault="007D7CEA" w:rsidP="00573283">
            <w:pPr>
              <w:pStyle w:val="TAL"/>
            </w:pPr>
            <w:r w:rsidRPr="0033396C">
              <w:t>5GS registration type</w:t>
            </w:r>
          </w:p>
        </w:tc>
        <w:tc>
          <w:tcPr>
            <w:tcW w:w="2267" w:type="dxa"/>
          </w:tcPr>
          <w:p w14:paraId="3982F513" w14:textId="77777777" w:rsidR="007D7CEA" w:rsidRPr="0033396C" w:rsidRDefault="007D7CEA" w:rsidP="00573283">
            <w:pPr>
              <w:pStyle w:val="TAL"/>
            </w:pPr>
            <w:r w:rsidRPr="0033396C">
              <w:t>'00xxx011'</w:t>
            </w:r>
          </w:p>
        </w:tc>
        <w:tc>
          <w:tcPr>
            <w:tcW w:w="1700" w:type="dxa"/>
          </w:tcPr>
          <w:p w14:paraId="7000B936" w14:textId="77777777" w:rsidR="007D7CEA" w:rsidRPr="0033396C" w:rsidRDefault="007D7CEA" w:rsidP="00573283">
            <w:pPr>
              <w:pStyle w:val="TAL"/>
            </w:pPr>
            <w:r w:rsidRPr="0033396C">
              <w:t>periodic registration updating</w:t>
            </w:r>
          </w:p>
          <w:p w14:paraId="66CE35E4" w14:textId="77777777" w:rsidR="007D7CEA" w:rsidRPr="0033396C" w:rsidRDefault="007D7CEA" w:rsidP="00573283">
            <w:pPr>
              <w:pStyle w:val="TAL"/>
            </w:pPr>
          </w:p>
          <w:p w14:paraId="0FF64D9D" w14:textId="77777777" w:rsidR="007D7CEA" w:rsidRPr="0033396C" w:rsidRDefault="007D7CEA" w:rsidP="00573283">
            <w:pPr>
              <w:pStyle w:val="TAL"/>
            </w:pPr>
            <w:r w:rsidRPr="0033396C">
              <w:t>x - not checked</w:t>
            </w:r>
          </w:p>
        </w:tc>
        <w:tc>
          <w:tcPr>
            <w:tcW w:w="1245" w:type="dxa"/>
          </w:tcPr>
          <w:p w14:paraId="770C3515" w14:textId="77777777" w:rsidR="007D7CEA" w:rsidRPr="0033396C" w:rsidRDefault="007D7CEA" w:rsidP="00573283">
            <w:pPr>
              <w:pStyle w:val="TAL"/>
            </w:pPr>
          </w:p>
        </w:tc>
      </w:tr>
      <w:tr w:rsidR="007D7CEA" w:rsidRPr="0033396C" w14:paraId="7C421AA6" w14:textId="77777777" w:rsidTr="00573283">
        <w:tc>
          <w:tcPr>
            <w:tcW w:w="4535" w:type="dxa"/>
          </w:tcPr>
          <w:p w14:paraId="59F46582" w14:textId="77777777" w:rsidR="007D7CEA" w:rsidRPr="0033396C" w:rsidRDefault="007D7CEA" w:rsidP="00573283">
            <w:pPr>
              <w:pStyle w:val="TAL"/>
            </w:pPr>
            <w:proofErr w:type="spellStart"/>
            <w:r w:rsidRPr="0033396C">
              <w:t>ngKSI</w:t>
            </w:r>
            <w:proofErr w:type="spellEnd"/>
          </w:p>
        </w:tc>
        <w:tc>
          <w:tcPr>
            <w:tcW w:w="2267" w:type="dxa"/>
          </w:tcPr>
          <w:p w14:paraId="0FE7094A" w14:textId="77777777" w:rsidR="007D7CEA" w:rsidRPr="0033396C" w:rsidRDefault="007D7CEA" w:rsidP="00573283">
            <w:pPr>
              <w:pStyle w:val="TAL"/>
            </w:pPr>
            <w:r w:rsidRPr="0033396C">
              <w:t xml:space="preserve">Active </w:t>
            </w:r>
            <w:proofErr w:type="spellStart"/>
            <w:r w:rsidRPr="0033396C">
              <w:t>ngKSI</w:t>
            </w:r>
            <w:proofErr w:type="spellEnd"/>
            <w:r w:rsidRPr="0033396C">
              <w:t xml:space="preserve"> assigned in the Preamble</w:t>
            </w:r>
          </w:p>
        </w:tc>
        <w:tc>
          <w:tcPr>
            <w:tcW w:w="1700" w:type="dxa"/>
          </w:tcPr>
          <w:p w14:paraId="2D5C264A" w14:textId="77777777" w:rsidR="007D7CEA" w:rsidRPr="0033396C" w:rsidRDefault="007D7CEA" w:rsidP="00573283">
            <w:pPr>
              <w:pStyle w:val="TAL"/>
            </w:pPr>
          </w:p>
        </w:tc>
        <w:tc>
          <w:tcPr>
            <w:tcW w:w="1245" w:type="dxa"/>
          </w:tcPr>
          <w:p w14:paraId="4335A685" w14:textId="77777777" w:rsidR="007D7CEA" w:rsidRPr="0033396C" w:rsidRDefault="007D7CEA" w:rsidP="00573283">
            <w:pPr>
              <w:pStyle w:val="TAL"/>
            </w:pPr>
          </w:p>
        </w:tc>
      </w:tr>
      <w:tr w:rsidR="007D7CEA" w:rsidRPr="0033396C" w14:paraId="249026D4" w14:textId="77777777" w:rsidTr="00573283">
        <w:tc>
          <w:tcPr>
            <w:tcW w:w="4535" w:type="dxa"/>
          </w:tcPr>
          <w:p w14:paraId="0F054672" w14:textId="77777777" w:rsidR="007D7CEA" w:rsidRPr="0033396C" w:rsidRDefault="007D7CEA" w:rsidP="00573283">
            <w:pPr>
              <w:pStyle w:val="TAL"/>
            </w:pPr>
            <w:r w:rsidRPr="0033396C">
              <w:t>5GS mobile identity</w:t>
            </w:r>
          </w:p>
        </w:tc>
        <w:tc>
          <w:tcPr>
            <w:tcW w:w="2267" w:type="dxa"/>
          </w:tcPr>
          <w:p w14:paraId="586C4BDE" w14:textId="77777777" w:rsidR="007D7CEA" w:rsidRPr="0033396C" w:rsidRDefault="007D7CEA" w:rsidP="00573283">
            <w:pPr>
              <w:pStyle w:val="TAL"/>
            </w:pPr>
            <w:r w:rsidRPr="0033396C">
              <w:t>Active 5G-GUTI assigned in the Preamble</w:t>
            </w:r>
          </w:p>
        </w:tc>
        <w:tc>
          <w:tcPr>
            <w:tcW w:w="1700" w:type="dxa"/>
          </w:tcPr>
          <w:p w14:paraId="4DA7764A" w14:textId="77777777" w:rsidR="007D7CEA" w:rsidRPr="0033396C" w:rsidRDefault="007D7CEA" w:rsidP="00573283">
            <w:pPr>
              <w:pStyle w:val="TAL"/>
            </w:pPr>
          </w:p>
        </w:tc>
        <w:tc>
          <w:tcPr>
            <w:tcW w:w="1245" w:type="dxa"/>
          </w:tcPr>
          <w:p w14:paraId="2C71CB47" w14:textId="77777777" w:rsidR="007D7CEA" w:rsidRPr="0033396C" w:rsidRDefault="007D7CEA" w:rsidP="00573283">
            <w:pPr>
              <w:pStyle w:val="TAL"/>
            </w:pPr>
          </w:p>
        </w:tc>
      </w:tr>
      <w:tr w:rsidR="007D7CEA" w:rsidRPr="0033396C" w14:paraId="2F490135" w14:textId="77777777" w:rsidTr="00573283">
        <w:tc>
          <w:tcPr>
            <w:tcW w:w="4535" w:type="dxa"/>
          </w:tcPr>
          <w:p w14:paraId="492E6A28" w14:textId="77777777" w:rsidR="007D7CEA" w:rsidRPr="0033396C" w:rsidRDefault="007D7CEA" w:rsidP="00573283">
            <w:pPr>
              <w:pStyle w:val="TAL"/>
            </w:pPr>
            <w:r w:rsidRPr="0033396C">
              <w:t>Last visited registered TAI</w:t>
            </w:r>
          </w:p>
        </w:tc>
        <w:tc>
          <w:tcPr>
            <w:tcW w:w="2267" w:type="dxa"/>
          </w:tcPr>
          <w:p w14:paraId="14AB63E4" w14:textId="77777777" w:rsidR="007D7CEA" w:rsidRPr="0033396C" w:rsidRDefault="007D7CEA" w:rsidP="00573283">
            <w:pPr>
              <w:pStyle w:val="TAL"/>
            </w:pPr>
            <w:r w:rsidRPr="0033396C">
              <w:t>The TAI of the NGC Cell A, see TS 38.508-1 [4] Table 6.3.2.2-1</w:t>
            </w:r>
          </w:p>
        </w:tc>
        <w:tc>
          <w:tcPr>
            <w:tcW w:w="1700" w:type="dxa"/>
          </w:tcPr>
          <w:p w14:paraId="0E23CFC3" w14:textId="77777777" w:rsidR="007D7CEA" w:rsidRPr="0033396C" w:rsidRDefault="007D7CEA" w:rsidP="00573283">
            <w:pPr>
              <w:pStyle w:val="TAL"/>
              <w:rPr>
                <w:i/>
                <w:iCs/>
              </w:rPr>
            </w:pPr>
          </w:p>
        </w:tc>
        <w:tc>
          <w:tcPr>
            <w:tcW w:w="1245" w:type="dxa"/>
          </w:tcPr>
          <w:p w14:paraId="0EE62C95" w14:textId="77777777" w:rsidR="007D7CEA" w:rsidRPr="0033396C" w:rsidRDefault="007D7CEA" w:rsidP="00573283">
            <w:pPr>
              <w:pStyle w:val="TAL"/>
            </w:pPr>
          </w:p>
        </w:tc>
      </w:tr>
    </w:tbl>
    <w:p w14:paraId="1EC0271F" w14:textId="77777777" w:rsidR="007D7CEA" w:rsidRPr="0033396C" w:rsidRDefault="007D7CEA" w:rsidP="007D7CEA"/>
    <w:p w14:paraId="4CA99412" w14:textId="77777777" w:rsidR="007D7CEA" w:rsidRPr="0033396C" w:rsidRDefault="007D7CEA" w:rsidP="007D7CEA">
      <w:pPr>
        <w:pStyle w:val="TH"/>
      </w:pPr>
      <w:r w:rsidRPr="0033396C">
        <w:lastRenderedPageBreak/>
        <w:t>Table 9.3.1.3.3.3-3: REGISTRATION REJECT (step 4, Table 9.3.1.3.3.2-1)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D7CEA" w:rsidRPr="0033396C" w14:paraId="1028B170" w14:textId="77777777" w:rsidTr="00573283">
        <w:tc>
          <w:tcPr>
            <w:tcW w:w="9747" w:type="dxa"/>
            <w:gridSpan w:val="4"/>
          </w:tcPr>
          <w:p w14:paraId="20A25F24" w14:textId="77777777" w:rsidR="007D7CEA" w:rsidRPr="0033396C" w:rsidRDefault="007D7CEA" w:rsidP="00573283">
            <w:pPr>
              <w:pStyle w:val="TAL"/>
            </w:pPr>
            <w:r w:rsidRPr="0033396C">
              <w:t>Derivation Path: TS 38.508-1 [4], Table 4.7.1-9.</w:t>
            </w:r>
          </w:p>
        </w:tc>
      </w:tr>
      <w:tr w:rsidR="007D7CEA" w:rsidRPr="0033396C" w14:paraId="02589027" w14:textId="77777777" w:rsidTr="00573283">
        <w:tc>
          <w:tcPr>
            <w:tcW w:w="4535" w:type="dxa"/>
          </w:tcPr>
          <w:p w14:paraId="042BC280" w14:textId="77777777" w:rsidR="007D7CEA" w:rsidRPr="0033396C" w:rsidRDefault="007D7CEA" w:rsidP="00573283">
            <w:pPr>
              <w:pStyle w:val="TAH"/>
            </w:pPr>
            <w:r w:rsidRPr="0033396C">
              <w:t>Information Element</w:t>
            </w:r>
          </w:p>
        </w:tc>
        <w:tc>
          <w:tcPr>
            <w:tcW w:w="2267" w:type="dxa"/>
          </w:tcPr>
          <w:p w14:paraId="1DD14D71" w14:textId="77777777" w:rsidR="007D7CEA" w:rsidRPr="0033396C" w:rsidRDefault="007D7CEA" w:rsidP="00573283">
            <w:pPr>
              <w:pStyle w:val="TAH"/>
            </w:pPr>
            <w:r w:rsidRPr="0033396C">
              <w:t>Value/remark</w:t>
            </w:r>
          </w:p>
        </w:tc>
        <w:tc>
          <w:tcPr>
            <w:tcW w:w="1700" w:type="dxa"/>
          </w:tcPr>
          <w:p w14:paraId="0194B096" w14:textId="77777777" w:rsidR="007D7CEA" w:rsidRPr="0033396C" w:rsidRDefault="007D7CEA" w:rsidP="00573283">
            <w:pPr>
              <w:pStyle w:val="TAH"/>
            </w:pPr>
            <w:r w:rsidRPr="0033396C">
              <w:t>Comment</w:t>
            </w:r>
          </w:p>
        </w:tc>
        <w:tc>
          <w:tcPr>
            <w:tcW w:w="1245" w:type="dxa"/>
          </w:tcPr>
          <w:p w14:paraId="40471760" w14:textId="77777777" w:rsidR="007D7CEA" w:rsidRPr="0033396C" w:rsidRDefault="007D7CEA" w:rsidP="00573283">
            <w:pPr>
              <w:pStyle w:val="TAH"/>
            </w:pPr>
            <w:r w:rsidRPr="0033396C">
              <w:t>Condition</w:t>
            </w:r>
          </w:p>
        </w:tc>
      </w:tr>
      <w:tr w:rsidR="007D7CEA" w:rsidRPr="0033396C" w14:paraId="52661BC3" w14:textId="77777777" w:rsidTr="00573283">
        <w:tc>
          <w:tcPr>
            <w:tcW w:w="4535" w:type="dxa"/>
          </w:tcPr>
          <w:p w14:paraId="1A9ED1AE" w14:textId="77777777" w:rsidR="007D7CEA" w:rsidRPr="0033396C" w:rsidRDefault="007D7CEA" w:rsidP="00573283">
            <w:pPr>
              <w:pStyle w:val="TAL"/>
            </w:pPr>
            <w:r w:rsidRPr="0033396C">
              <w:t>5GMM cause</w:t>
            </w:r>
          </w:p>
        </w:tc>
        <w:tc>
          <w:tcPr>
            <w:tcW w:w="2267" w:type="dxa"/>
          </w:tcPr>
          <w:p w14:paraId="59DECBD1" w14:textId="77777777" w:rsidR="007D7CEA" w:rsidRPr="0033396C" w:rsidRDefault="007D7CEA" w:rsidP="00573283">
            <w:pPr>
              <w:pStyle w:val="TAL"/>
            </w:pPr>
            <w:r w:rsidRPr="0033396C">
              <w:t>'0000 1001'B</w:t>
            </w:r>
          </w:p>
        </w:tc>
        <w:tc>
          <w:tcPr>
            <w:tcW w:w="1700" w:type="dxa"/>
          </w:tcPr>
          <w:p w14:paraId="533DE5F8" w14:textId="77777777" w:rsidR="007D7CEA" w:rsidRPr="0033396C" w:rsidRDefault="007D7CEA" w:rsidP="00573283">
            <w:pPr>
              <w:pStyle w:val="TAL"/>
            </w:pPr>
            <w:r w:rsidRPr="0033396C">
              <w:t>#9 - UE identity cannot be derived by the network</w:t>
            </w:r>
          </w:p>
        </w:tc>
        <w:tc>
          <w:tcPr>
            <w:tcW w:w="1245" w:type="dxa"/>
          </w:tcPr>
          <w:p w14:paraId="08AC3B28" w14:textId="77777777" w:rsidR="007D7CEA" w:rsidRPr="0033396C" w:rsidRDefault="007D7CEA" w:rsidP="00573283">
            <w:pPr>
              <w:pStyle w:val="TAL"/>
            </w:pPr>
          </w:p>
        </w:tc>
      </w:tr>
    </w:tbl>
    <w:p w14:paraId="3243E474" w14:textId="77777777" w:rsidR="007D7CEA" w:rsidRPr="0033396C" w:rsidRDefault="007D7CEA" w:rsidP="007D7CEA"/>
    <w:p w14:paraId="719FFD18" w14:textId="77777777" w:rsidR="007D7CEA" w:rsidRPr="0033396C" w:rsidRDefault="007D7CEA" w:rsidP="007D7CEA">
      <w:pPr>
        <w:pStyle w:val="TH"/>
      </w:pPr>
      <w:r w:rsidRPr="0033396C">
        <w:t>Table 9.3.1.3.3.3-4: ATTACH REQUEST (step 5, Table 9.3.1.3.3.2-1; step 5, TS 38.508-1 [4] Table 4.5.2.2-1)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D7CEA" w:rsidRPr="0033396C" w14:paraId="7E422BA6" w14:textId="77777777" w:rsidTr="00573283">
        <w:tc>
          <w:tcPr>
            <w:tcW w:w="9747" w:type="dxa"/>
            <w:gridSpan w:val="4"/>
          </w:tcPr>
          <w:p w14:paraId="21BD8273" w14:textId="77777777" w:rsidR="007D7CEA" w:rsidRPr="0033396C" w:rsidRDefault="007D7CEA" w:rsidP="00573283">
            <w:pPr>
              <w:pStyle w:val="TAL"/>
            </w:pPr>
            <w:r w:rsidRPr="0033396C">
              <w:t>Derivation Path: TS 36.508 [7], Table 4.7.2-4.</w:t>
            </w:r>
          </w:p>
        </w:tc>
      </w:tr>
      <w:tr w:rsidR="007D7CEA" w:rsidRPr="0033396C" w14:paraId="7576DFAA" w14:textId="77777777" w:rsidTr="00573283">
        <w:tc>
          <w:tcPr>
            <w:tcW w:w="4535" w:type="dxa"/>
          </w:tcPr>
          <w:p w14:paraId="4B917025" w14:textId="77777777" w:rsidR="007D7CEA" w:rsidRPr="0033396C" w:rsidRDefault="007D7CEA" w:rsidP="00573283">
            <w:pPr>
              <w:pStyle w:val="TAH"/>
            </w:pPr>
            <w:r w:rsidRPr="0033396C">
              <w:t>Information Element</w:t>
            </w:r>
          </w:p>
        </w:tc>
        <w:tc>
          <w:tcPr>
            <w:tcW w:w="2267" w:type="dxa"/>
          </w:tcPr>
          <w:p w14:paraId="25882A90" w14:textId="77777777" w:rsidR="007D7CEA" w:rsidRPr="0033396C" w:rsidRDefault="007D7CEA" w:rsidP="00573283">
            <w:pPr>
              <w:pStyle w:val="TAH"/>
            </w:pPr>
            <w:r w:rsidRPr="0033396C">
              <w:t>Value/remark</w:t>
            </w:r>
          </w:p>
        </w:tc>
        <w:tc>
          <w:tcPr>
            <w:tcW w:w="1700" w:type="dxa"/>
          </w:tcPr>
          <w:p w14:paraId="73D59819" w14:textId="77777777" w:rsidR="007D7CEA" w:rsidRPr="0033396C" w:rsidRDefault="007D7CEA" w:rsidP="00573283">
            <w:pPr>
              <w:pStyle w:val="TAH"/>
            </w:pPr>
            <w:r w:rsidRPr="0033396C">
              <w:t>Comment</w:t>
            </w:r>
          </w:p>
        </w:tc>
        <w:tc>
          <w:tcPr>
            <w:tcW w:w="1245" w:type="dxa"/>
          </w:tcPr>
          <w:p w14:paraId="6438E35A" w14:textId="77777777" w:rsidR="007D7CEA" w:rsidRPr="0033396C" w:rsidRDefault="007D7CEA" w:rsidP="00573283">
            <w:pPr>
              <w:pStyle w:val="TAH"/>
            </w:pPr>
            <w:r w:rsidRPr="0033396C">
              <w:t>Condition</w:t>
            </w:r>
          </w:p>
        </w:tc>
      </w:tr>
      <w:tr w:rsidR="007D7CEA" w:rsidRPr="0033396C" w14:paraId="36588216" w14:textId="77777777" w:rsidTr="00573283">
        <w:tc>
          <w:tcPr>
            <w:tcW w:w="4535" w:type="dxa"/>
          </w:tcPr>
          <w:p w14:paraId="6C6F7324" w14:textId="77777777" w:rsidR="007D7CEA" w:rsidRPr="0033396C" w:rsidRDefault="007D7CEA" w:rsidP="00573283">
            <w:pPr>
              <w:pStyle w:val="TAL"/>
            </w:pPr>
            <w:r w:rsidRPr="0033396C">
              <w:t>NAS key set identifier</w:t>
            </w:r>
          </w:p>
        </w:tc>
        <w:tc>
          <w:tcPr>
            <w:tcW w:w="2267" w:type="dxa"/>
          </w:tcPr>
          <w:p w14:paraId="0AA12BFC" w14:textId="77777777" w:rsidR="007D7CEA" w:rsidRPr="0033396C" w:rsidRDefault="007D7CEA" w:rsidP="00573283">
            <w:pPr>
              <w:pStyle w:val="TAL"/>
            </w:pPr>
            <w:r w:rsidRPr="0033396C">
              <w:t>'111'</w:t>
            </w:r>
          </w:p>
        </w:tc>
        <w:tc>
          <w:tcPr>
            <w:tcW w:w="1700" w:type="dxa"/>
          </w:tcPr>
          <w:p w14:paraId="6421186B" w14:textId="77777777" w:rsidR="007D7CEA" w:rsidRPr="0033396C" w:rsidRDefault="007D7CEA" w:rsidP="00573283">
            <w:pPr>
              <w:pStyle w:val="TAL"/>
            </w:pPr>
            <w:r w:rsidRPr="0033396C">
              <w:t>no key is available</w:t>
            </w:r>
          </w:p>
        </w:tc>
        <w:tc>
          <w:tcPr>
            <w:tcW w:w="1245" w:type="dxa"/>
          </w:tcPr>
          <w:p w14:paraId="64B2B1B6" w14:textId="77777777" w:rsidR="007D7CEA" w:rsidRPr="0033396C" w:rsidRDefault="007D7CEA" w:rsidP="00573283">
            <w:pPr>
              <w:pStyle w:val="TAL"/>
            </w:pPr>
          </w:p>
        </w:tc>
      </w:tr>
      <w:tr w:rsidR="007D7CEA" w:rsidRPr="0033396C" w14:paraId="0FAEDD55" w14:textId="77777777" w:rsidTr="00573283">
        <w:tc>
          <w:tcPr>
            <w:tcW w:w="4535" w:type="dxa"/>
          </w:tcPr>
          <w:p w14:paraId="7C836034" w14:textId="77777777" w:rsidR="007D7CEA" w:rsidRPr="0033396C" w:rsidRDefault="007D7CEA" w:rsidP="00573283">
            <w:pPr>
              <w:pStyle w:val="TAL"/>
            </w:pPr>
            <w:r w:rsidRPr="0033396C">
              <w:t>EPS mobile identity</w:t>
            </w:r>
          </w:p>
        </w:tc>
        <w:tc>
          <w:tcPr>
            <w:tcW w:w="2267" w:type="dxa"/>
          </w:tcPr>
          <w:p w14:paraId="570E9F67" w14:textId="77777777" w:rsidR="007D7CEA" w:rsidRPr="0033396C" w:rsidRDefault="007D7CEA" w:rsidP="00573283">
            <w:pPr>
              <w:pStyle w:val="TAL"/>
            </w:pPr>
            <w:r w:rsidRPr="0033396C">
              <w:t>IMSI</w:t>
            </w:r>
          </w:p>
        </w:tc>
        <w:tc>
          <w:tcPr>
            <w:tcW w:w="1700" w:type="dxa"/>
          </w:tcPr>
          <w:p w14:paraId="67061DA3" w14:textId="77777777" w:rsidR="007D7CEA" w:rsidRPr="0033396C" w:rsidRDefault="007D7CEA" w:rsidP="00573283">
            <w:pPr>
              <w:pStyle w:val="TAL"/>
            </w:pPr>
          </w:p>
        </w:tc>
        <w:tc>
          <w:tcPr>
            <w:tcW w:w="1245" w:type="dxa"/>
          </w:tcPr>
          <w:p w14:paraId="70ABF3A4" w14:textId="77777777" w:rsidR="007D7CEA" w:rsidRPr="0033396C" w:rsidRDefault="007D7CEA" w:rsidP="00573283">
            <w:pPr>
              <w:pStyle w:val="TAL"/>
            </w:pPr>
          </w:p>
        </w:tc>
      </w:tr>
      <w:tr w:rsidR="007D7CEA" w:rsidRPr="0033396C" w14:paraId="6B0D1A59" w14:textId="77777777" w:rsidTr="00573283">
        <w:tc>
          <w:tcPr>
            <w:tcW w:w="4535" w:type="dxa"/>
          </w:tcPr>
          <w:p w14:paraId="426DB802" w14:textId="77777777" w:rsidR="007D7CEA" w:rsidRPr="0033396C" w:rsidRDefault="007D7CEA" w:rsidP="00573283">
            <w:pPr>
              <w:pStyle w:val="TAL"/>
            </w:pPr>
            <w:r w:rsidRPr="0033396C">
              <w:t>Old P-TMSI signature</w:t>
            </w:r>
          </w:p>
        </w:tc>
        <w:tc>
          <w:tcPr>
            <w:tcW w:w="2267" w:type="dxa"/>
          </w:tcPr>
          <w:p w14:paraId="0638EC10" w14:textId="77777777" w:rsidR="007D7CEA" w:rsidRPr="0033396C" w:rsidRDefault="007D7CEA" w:rsidP="00573283">
            <w:pPr>
              <w:pStyle w:val="TAL"/>
            </w:pPr>
            <w:r w:rsidRPr="0033396C">
              <w:t>Not present</w:t>
            </w:r>
          </w:p>
        </w:tc>
        <w:tc>
          <w:tcPr>
            <w:tcW w:w="1700" w:type="dxa"/>
          </w:tcPr>
          <w:p w14:paraId="50C4D24A" w14:textId="77777777" w:rsidR="007D7CEA" w:rsidRPr="0033396C" w:rsidRDefault="007D7CEA" w:rsidP="00573283">
            <w:pPr>
              <w:pStyle w:val="TAL"/>
              <w:rPr>
                <w:i/>
                <w:iCs/>
              </w:rPr>
            </w:pPr>
          </w:p>
        </w:tc>
        <w:tc>
          <w:tcPr>
            <w:tcW w:w="1245" w:type="dxa"/>
          </w:tcPr>
          <w:p w14:paraId="29C44EBB" w14:textId="77777777" w:rsidR="007D7CEA" w:rsidRPr="0033396C" w:rsidRDefault="007D7CEA" w:rsidP="00573283">
            <w:pPr>
              <w:pStyle w:val="TAL"/>
            </w:pPr>
          </w:p>
        </w:tc>
      </w:tr>
      <w:tr w:rsidR="007D7CEA" w:rsidRPr="0033396C" w14:paraId="6ABDC750" w14:textId="77777777" w:rsidTr="00573283">
        <w:tc>
          <w:tcPr>
            <w:tcW w:w="4535" w:type="dxa"/>
          </w:tcPr>
          <w:p w14:paraId="70B8ADEF" w14:textId="77777777" w:rsidR="007D7CEA" w:rsidRPr="0033396C" w:rsidRDefault="007D7CEA" w:rsidP="00573283">
            <w:pPr>
              <w:pStyle w:val="TAL"/>
            </w:pPr>
            <w:r w:rsidRPr="0033396C">
              <w:t>Last visited registered TAI</w:t>
            </w:r>
          </w:p>
        </w:tc>
        <w:tc>
          <w:tcPr>
            <w:tcW w:w="2267" w:type="dxa"/>
          </w:tcPr>
          <w:p w14:paraId="77F58F59" w14:textId="77777777" w:rsidR="007D7CEA" w:rsidRPr="0033396C" w:rsidRDefault="007D7CEA" w:rsidP="00573283">
            <w:pPr>
              <w:pStyle w:val="TAL"/>
            </w:pPr>
            <w:r w:rsidRPr="0033396C">
              <w:t>Not present</w:t>
            </w:r>
          </w:p>
        </w:tc>
        <w:tc>
          <w:tcPr>
            <w:tcW w:w="1700" w:type="dxa"/>
          </w:tcPr>
          <w:p w14:paraId="22894E55" w14:textId="77777777" w:rsidR="007D7CEA" w:rsidRPr="0033396C" w:rsidRDefault="007D7CEA" w:rsidP="00573283">
            <w:pPr>
              <w:pStyle w:val="TAL"/>
              <w:rPr>
                <w:i/>
                <w:iCs/>
              </w:rPr>
            </w:pPr>
          </w:p>
        </w:tc>
        <w:tc>
          <w:tcPr>
            <w:tcW w:w="1245" w:type="dxa"/>
          </w:tcPr>
          <w:p w14:paraId="088ED63E" w14:textId="77777777" w:rsidR="007D7CEA" w:rsidRPr="0033396C" w:rsidRDefault="007D7CEA" w:rsidP="00573283">
            <w:pPr>
              <w:pStyle w:val="TAL"/>
            </w:pPr>
          </w:p>
        </w:tc>
      </w:tr>
      <w:tr w:rsidR="007D7CEA" w:rsidRPr="0033396C" w14:paraId="016477E2" w14:textId="77777777" w:rsidTr="00573283">
        <w:tc>
          <w:tcPr>
            <w:tcW w:w="4535" w:type="dxa"/>
          </w:tcPr>
          <w:p w14:paraId="0D942A26" w14:textId="77777777" w:rsidR="007D7CEA" w:rsidRPr="0033396C" w:rsidRDefault="007D7CEA" w:rsidP="00573283">
            <w:pPr>
              <w:pStyle w:val="TAL"/>
            </w:pPr>
            <w:r w:rsidRPr="0033396C">
              <w:t>Old location area identification</w:t>
            </w:r>
          </w:p>
        </w:tc>
        <w:tc>
          <w:tcPr>
            <w:tcW w:w="2267" w:type="dxa"/>
          </w:tcPr>
          <w:p w14:paraId="08219E5E" w14:textId="77777777" w:rsidR="007D7CEA" w:rsidRPr="0033396C" w:rsidRDefault="007D7CEA" w:rsidP="00573283">
            <w:pPr>
              <w:pStyle w:val="TAL"/>
            </w:pPr>
            <w:r w:rsidRPr="0033396C">
              <w:t>Not checked</w:t>
            </w:r>
          </w:p>
        </w:tc>
        <w:tc>
          <w:tcPr>
            <w:tcW w:w="1700" w:type="dxa"/>
          </w:tcPr>
          <w:p w14:paraId="0CC53639" w14:textId="77777777" w:rsidR="007D7CEA" w:rsidRPr="0033396C" w:rsidRDefault="007D7CEA" w:rsidP="00573283">
            <w:pPr>
              <w:pStyle w:val="TAL"/>
            </w:pPr>
          </w:p>
        </w:tc>
        <w:tc>
          <w:tcPr>
            <w:tcW w:w="1245" w:type="dxa"/>
          </w:tcPr>
          <w:p w14:paraId="04BDD36C" w14:textId="77777777" w:rsidR="007D7CEA" w:rsidRPr="0033396C" w:rsidRDefault="007D7CEA" w:rsidP="00573283">
            <w:pPr>
              <w:pStyle w:val="TAL"/>
            </w:pPr>
          </w:p>
        </w:tc>
      </w:tr>
      <w:tr w:rsidR="007D7CEA" w:rsidRPr="0033396C" w14:paraId="1587E453" w14:textId="77777777" w:rsidTr="00573283">
        <w:tc>
          <w:tcPr>
            <w:tcW w:w="4535" w:type="dxa"/>
          </w:tcPr>
          <w:p w14:paraId="0657BB93" w14:textId="77777777" w:rsidR="007D7CEA" w:rsidRPr="0033396C" w:rsidRDefault="007D7CEA" w:rsidP="00573283">
            <w:pPr>
              <w:pStyle w:val="TAL"/>
            </w:pPr>
            <w:r w:rsidRPr="0033396C">
              <w:t>Old GUTI type</w:t>
            </w:r>
          </w:p>
        </w:tc>
        <w:tc>
          <w:tcPr>
            <w:tcW w:w="2267" w:type="dxa"/>
          </w:tcPr>
          <w:p w14:paraId="6EC398CB" w14:textId="77777777" w:rsidR="007D7CEA" w:rsidRPr="0033396C" w:rsidRDefault="007D7CEA" w:rsidP="00573283">
            <w:pPr>
              <w:pStyle w:val="TAL"/>
            </w:pPr>
            <w:r w:rsidRPr="0033396C">
              <w:t>Not present</w:t>
            </w:r>
          </w:p>
        </w:tc>
        <w:tc>
          <w:tcPr>
            <w:tcW w:w="1700" w:type="dxa"/>
          </w:tcPr>
          <w:p w14:paraId="60C99764" w14:textId="77777777" w:rsidR="007D7CEA" w:rsidRPr="0033396C" w:rsidRDefault="007D7CEA" w:rsidP="00573283">
            <w:pPr>
              <w:pStyle w:val="TAL"/>
            </w:pPr>
          </w:p>
        </w:tc>
        <w:tc>
          <w:tcPr>
            <w:tcW w:w="1245" w:type="dxa"/>
          </w:tcPr>
          <w:p w14:paraId="30C1CAA5" w14:textId="77777777" w:rsidR="007D7CEA" w:rsidRPr="0033396C" w:rsidRDefault="007D7CEA" w:rsidP="00573283">
            <w:pPr>
              <w:pStyle w:val="TAL"/>
            </w:pPr>
          </w:p>
        </w:tc>
      </w:tr>
    </w:tbl>
    <w:p w14:paraId="0D03F4B2" w14:textId="77777777" w:rsidR="008449DE" w:rsidRPr="0033396C" w:rsidRDefault="008449DE" w:rsidP="007D7CEA">
      <w:pPr>
        <w:pStyle w:val="Heading5"/>
        <w:ind w:left="0" w:firstLine="0"/>
      </w:pPr>
    </w:p>
    <w:sectPr w:rsidR="008449DE" w:rsidRPr="0033396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EFEE85" w14:textId="77777777" w:rsidR="00F24D3C" w:rsidRDefault="00F24D3C">
      <w:r>
        <w:separator/>
      </w:r>
    </w:p>
  </w:endnote>
  <w:endnote w:type="continuationSeparator" w:id="0">
    <w:p w14:paraId="5E225D72" w14:textId="77777777" w:rsidR="00F24D3C" w:rsidRDefault="00F24D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925F27" w14:textId="77777777" w:rsidR="00F24D3C" w:rsidRDefault="00F24D3C">
      <w:r>
        <w:separator/>
      </w:r>
    </w:p>
  </w:footnote>
  <w:footnote w:type="continuationSeparator" w:id="0">
    <w:p w14:paraId="3436F7B6" w14:textId="77777777" w:rsidR="00F24D3C" w:rsidRDefault="00F24D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5C281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33CF8A"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589D42"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13C9F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1"/>
  </w:num>
  <w:num w:numId="3">
    <w:abstractNumId w:val="18"/>
  </w:num>
  <w:num w:numId="4">
    <w:abstractNumId w:val="5"/>
  </w:num>
  <w:num w:numId="5">
    <w:abstractNumId w:val="10"/>
  </w:num>
  <w:num w:numId="6">
    <w:abstractNumId w:val="7"/>
  </w:num>
  <w:num w:numId="7">
    <w:abstractNumId w:val="11"/>
  </w:num>
  <w:num w:numId="8">
    <w:abstractNumId w:val="17"/>
  </w:num>
  <w:num w:numId="9">
    <w:abstractNumId w:val="3"/>
  </w:num>
  <w:num w:numId="10">
    <w:abstractNumId w:val="1"/>
  </w:num>
  <w:num w:numId="11">
    <w:abstractNumId w:val="19"/>
  </w:num>
  <w:num w:numId="12">
    <w:abstractNumId w:val="9"/>
  </w:num>
  <w:num w:numId="13">
    <w:abstractNumId w:val="14"/>
  </w:num>
  <w:num w:numId="14">
    <w:abstractNumId w:val="16"/>
  </w:num>
  <w:num w:numId="15">
    <w:abstractNumId w:val="2"/>
  </w:num>
  <w:num w:numId="16">
    <w:abstractNumId w:val="13"/>
  </w:num>
  <w:num w:numId="17">
    <w:abstractNumId w:val="12"/>
  </w:num>
  <w:num w:numId="18">
    <w:abstractNumId w:val="15"/>
  </w:num>
  <w:num w:numId="19">
    <w:abstractNumId w:val="20"/>
  </w:num>
  <w:num w:numId="20">
    <w:abstractNumId w:val="6"/>
  </w:num>
  <w:num w:numId="21">
    <w:abstractNumId w:val="8"/>
  </w:num>
  <w:num w:numId="22">
    <w:abstractNumId w:val="4"/>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22E4A"/>
    <w:rsid w:val="0005681A"/>
    <w:rsid w:val="00065180"/>
    <w:rsid w:val="000707B9"/>
    <w:rsid w:val="00084C8B"/>
    <w:rsid w:val="000A3045"/>
    <w:rsid w:val="000A4067"/>
    <w:rsid w:val="000A6394"/>
    <w:rsid w:val="000B09C3"/>
    <w:rsid w:val="000B4D21"/>
    <w:rsid w:val="000B7FED"/>
    <w:rsid w:val="000C038A"/>
    <w:rsid w:val="000C6598"/>
    <w:rsid w:val="000D44B3"/>
    <w:rsid w:val="000F6393"/>
    <w:rsid w:val="00145D43"/>
    <w:rsid w:val="001801A7"/>
    <w:rsid w:val="00192C46"/>
    <w:rsid w:val="001A08B3"/>
    <w:rsid w:val="001A7B60"/>
    <w:rsid w:val="001B52F0"/>
    <w:rsid w:val="001B7A65"/>
    <w:rsid w:val="001D10AE"/>
    <w:rsid w:val="001D113D"/>
    <w:rsid w:val="001D4E81"/>
    <w:rsid w:val="001E41F3"/>
    <w:rsid w:val="001E4603"/>
    <w:rsid w:val="001F32D2"/>
    <w:rsid w:val="002025A2"/>
    <w:rsid w:val="00225B13"/>
    <w:rsid w:val="00226FAE"/>
    <w:rsid w:val="0023788A"/>
    <w:rsid w:val="0026004D"/>
    <w:rsid w:val="002640DD"/>
    <w:rsid w:val="00275D12"/>
    <w:rsid w:val="00284FEB"/>
    <w:rsid w:val="002860C4"/>
    <w:rsid w:val="002B0E7C"/>
    <w:rsid w:val="002B2D01"/>
    <w:rsid w:val="002B5741"/>
    <w:rsid w:val="002E472E"/>
    <w:rsid w:val="002F5DC1"/>
    <w:rsid w:val="00305409"/>
    <w:rsid w:val="0032163B"/>
    <w:rsid w:val="003227B8"/>
    <w:rsid w:val="003325B8"/>
    <w:rsid w:val="00332A8E"/>
    <w:rsid w:val="00351C95"/>
    <w:rsid w:val="003609EF"/>
    <w:rsid w:val="0036231A"/>
    <w:rsid w:val="00374DD4"/>
    <w:rsid w:val="0038676B"/>
    <w:rsid w:val="00386F46"/>
    <w:rsid w:val="0039298A"/>
    <w:rsid w:val="003A6834"/>
    <w:rsid w:val="003E1A36"/>
    <w:rsid w:val="003E2DD2"/>
    <w:rsid w:val="00403944"/>
    <w:rsid w:val="00410371"/>
    <w:rsid w:val="004242F1"/>
    <w:rsid w:val="00427D0C"/>
    <w:rsid w:val="00432D36"/>
    <w:rsid w:val="00443B47"/>
    <w:rsid w:val="00446F00"/>
    <w:rsid w:val="00457517"/>
    <w:rsid w:val="00460E9F"/>
    <w:rsid w:val="004730A8"/>
    <w:rsid w:val="004749C9"/>
    <w:rsid w:val="00476042"/>
    <w:rsid w:val="004B35D5"/>
    <w:rsid w:val="004B75B7"/>
    <w:rsid w:val="004E2D3A"/>
    <w:rsid w:val="00505838"/>
    <w:rsid w:val="0051580D"/>
    <w:rsid w:val="00547111"/>
    <w:rsid w:val="00566FB8"/>
    <w:rsid w:val="00582BD2"/>
    <w:rsid w:val="005870AF"/>
    <w:rsid w:val="005906FA"/>
    <w:rsid w:val="00592D74"/>
    <w:rsid w:val="005E2C44"/>
    <w:rsid w:val="00600B38"/>
    <w:rsid w:val="00601560"/>
    <w:rsid w:val="00621188"/>
    <w:rsid w:val="006257ED"/>
    <w:rsid w:val="0064134C"/>
    <w:rsid w:val="006416C4"/>
    <w:rsid w:val="00665C47"/>
    <w:rsid w:val="00686329"/>
    <w:rsid w:val="0068693A"/>
    <w:rsid w:val="00695808"/>
    <w:rsid w:val="006A478B"/>
    <w:rsid w:val="006A4D56"/>
    <w:rsid w:val="006A4E64"/>
    <w:rsid w:val="006B1820"/>
    <w:rsid w:val="006B46FB"/>
    <w:rsid w:val="006B5FC8"/>
    <w:rsid w:val="006C0A78"/>
    <w:rsid w:val="006D2804"/>
    <w:rsid w:val="006E21FB"/>
    <w:rsid w:val="006E23A9"/>
    <w:rsid w:val="006E603B"/>
    <w:rsid w:val="006F02F9"/>
    <w:rsid w:val="00765721"/>
    <w:rsid w:val="00783D8D"/>
    <w:rsid w:val="00792342"/>
    <w:rsid w:val="00794D43"/>
    <w:rsid w:val="007977A8"/>
    <w:rsid w:val="007A76DA"/>
    <w:rsid w:val="007B512A"/>
    <w:rsid w:val="007C2097"/>
    <w:rsid w:val="007D6A07"/>
    <w:rsid w:val="007D7CEA"/>
    <w:rsid w:val="007F5236"/>
    <w:rsid w:val="007F7259"/>
    <w:rsid w:val="008040A8"/>
    <w:rsid w:val="008106CD"/>
    <w:rsid w:val="008279FA"/>
    <w:rsid w:val="00840BF7"/>
    <w:rsid w:val="008449DE"/>
    <w:rsid w:val="008626E7"/>
    <w:rsid w:val="00870951"/>
    <w:rsid w:val="00870EE7"/>
    <w:rsid w:val="00881F0B"/>
    <w:rsid w:val="008863B9"/>
    <w:rsid w:val="008A2FA1"/>
    <w:rsid w:val="008A45A6"/>
    <w:rsid w:val="008F3789"/>
    <w:rsid w:val="008F6692"/>
    <w:rsid w:val="008F686C"/>
    <w:rsid w:val="00911B48"/>
    <w:rsid w:val="009148DE"/>
    <w:rsid w:val="00930255"/>
    <w:rsid w:val="00935D8D"/>
    <w:rsid w:val="00941E30"/>
    <w:rsid w:val="009515F2"/>
    <w:rsid w:val="009777D9"/>
    <w:rsid w:val="00991B88"/>
    <w:rsid w:val="00992A0D"/>
    <w:rsid w:val="009A5753"/>
    <w:rsid w:val="009A579D"/>
    <w:rsid w:val="009C7446"/>
    <w:rsid w:val="009E3297"/>
    <w:rsid w:val="009E5CBE"/>
    <w:rsid w:val="009E74AF"/>
    <w:rsid w:val="009F734F"/>
    <w:rsid w:val="00A201E1"/>
    <w:rsid w:val="00A246B6"/>
    <w:rsid w:val="00A26C2F"/>
    <w:rsid w:val="00A31282"/>
    <w:rsid w:val="00A34124"/>
    <w:rsid w:val="00A40E27"/>
    <w:rsid w:val="00A47E70"/>
    <w:rsid w:val="00A50CF0"/>
    <w:rsid w:val="00A73D41"/>
    <w:rsid w:val="00A7671C"/>
    <w:rsid w:val="00A97B12"/>
    <w:rsid w:val="00AA2CBC"/>
    <w:rsid w:val="00AA7A85"/>
    <w:rsid w:val="00AA7E46"/>
    <w:rsid w:val="00AC5820"/>
    <w:rsid w:val="00AD1CD8"/>
    <w:rsid w:val="00AE7868"/>
    <w:rsid w:val="00AF09C2"/>
    <w:rsid w:val="00B02A37"/>
    <w:rsid w:val="00B04B10"/>
    <w:rsid w:val="00B14CFF"/>
    <w:rsid w:val="00B2137A"/>
    <w:rsid w:val="00B258BB"/>
    <w:rsid w:val="00B27368"/>
    <w:rsid w:val="00B37150"/>
    <w:rsid w:val="00B666D0"/>
    <w:rsid w:val="00B67B97"/>
    <w:rsid w:val="00B71EB2"/>
    <w:rsid w:val="00B968C8"/>
    <w:rsid w:val="00BA3EC5"/>
    <w:rsid w:val="00BA51D9"/>
    <w:rsid w:val="00BB5DFC"/>
    <w:rsid w:val="00BB691F"/>
    <w:rsid w:val="00BD279D"/>
    <w:rsid w:val="00BD692E"/>
    <w:rsid w:val="00BD6BB8"/>
    <w:rsid w:val="00BF384C"/>
    <w:rsid w:val="00BF676F"/>
    <w:rsid w:val="00BF6C74"/>
    <w:rsid w:val="00C00E21"/>
    <w:rsid w:val="00C019C6"/>
    <w:rsid w:val="00C06D14"/>
    <w:rsid w:val="00C175A4"/>
    <w:rsid w:val="00C3573C"/>
    <w:rsid w:val="00C41D38"/>
    <w:rsid w:val="00C50E7D"/>
    <w:rsid w:val="00C604EC"/>
    <w:rsid w:val="00C647B5"/>
    <w:rsid w:val="00C66BA2"/>
    <w:rsid w:val="00C77E9D"/>
    <w:rsid w:val="00C95985"/>
    <w:rsid w:val="00CC470D"/>
    <w:rsid w:val="00CC5026"/>
    <w:rsid w:val="00CC68D0"/>
    <w:rsid w:val="00CF0D5F"/>
    <w:rsid w:val="00CF7AF3"/>
    <w:rsid w:val="00D03F9A"/>
    <w:rsid w:val="00D05B2B"/>
    <w:rsid w:val="00D06D51"/>
    <w:rsid w:val="00D06F70"/>
    <w:rsid w:val="00D2086F"/>
    <w:rsid w:val="00D24991"/>
    <w:rsid w:val="00D35D3D"/>
    <w:rsid w:val="00D50255"/>
    <w:rsid w:val="00D66520"/>
    <w:rsid w:val="00D757FF"/>
    <w:rsid w:val="00D83AB9"/>
    <w:rsid w:val="00DA137D"/>
    <w:rsid w:val="00DC2266"/>
    <w:rsid w:val="00DE34CF"/>
    <w:rsid w:val="00DE7983"/>
    <w:rsid w:val="00E04F29"/>
    <w:rsid w:val="00E13F3D"/>
    <w:rsid w:val="00E14DEA"/>
    <w:rsid w:val="00E32B91"/>
    <w:rsid w:val="00E34898"/>
    <w:rsid w:val="00E41CC0"/>
    <w:rsid w:val="00E719CB"/>
    <w:rsid w:val="00E73CE6"/>
    <w:rsid w:val="00E752F7"/>
    <w:rsid w:val="00E96F39"/>
    <w:rsid w:val="00EB09B7"/>
    <w:rsid w:val="00EE7D7C"/>
    <w:rsid w:val="00F030C8"/>
    <w:rsid w:val="00F03837"/>
    <w:rsid w:val="00F0762A"/>
    <w:rsid w:val="00F10C1B"/>
    <w:rsid w:val="00F24D3C"/>
    <w:rsid w:val="00F25D98"/>
    <w:rsid w:val="00F300FB"/>
    <w:rsid w:val="00F56582"/>
    <w:rsid w:val="00FA5909"/>
    <w:rsid w:val="00FB5C0C"/>
    <w:rsid w:val="00FB6386"/>
    <w:rsid w:val="00FB7ACC"/>
    <w:rsid w:val="00FC0852"/>
    <w:rsid w:val="00FE3947"/>
    <w:rsid w:val="00FF172D"/>
    <w:rsid w:val="00FF6738"/>
    <w:rsid w:val="00FF6DB6"/>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832DB1"/>
  <w15:docId w15:val="{BCD71FD0-6211-4825-AA12-4A060C1B71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qFormat="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AHCar">
    <w:name w:val="TAH Car"/>
    <w:link w:val="TAH"/>
    <w:qFormat/>
    <w:rsid w:val="00505838"/>
    <w:rPr>
      <w:rFonts w:ascii="Arial" w:hAnsi="Arial"/>
      <w:b/>
      <w:sz w:val="18"/>
      <w:lang w:val="en-GB" w:eastAsia="en-US"/>
    </w:rPr>
  </w:style>
  <w:style w:type="character" w:customStyle="1" w:styleId="THChar">
    <w:name w:val="TH Char"/>
    <w:link w:val="TH"/>
    <w:qFormat/>
    <w:rsid w:val="00505838"/>
    <w:rPr>
      <w:rFonts w:ascii="Arial" w:hAnsi="Arial"/>
      <w:b/>
      <w:lang w:val="en-GB" w:eastAsia="en-US"/>
    </w:rPr>
  </w:style>
  <w:style w:type="character" w:customStyle="1" w:styleId="H6Char">
    <w:name w:val="H6 Char"/>
    <w:link w:val="H6"/>
    <w:qFormat/>
    <w:rsid w:val="00505838"/>
    <w:rPr>
      <w:rFonts w:ascii="Arial" w:hAnsi="Arial"/>
      <w:lang w:val="en-GB" w:eastAsia="en-US"/>
    </w:rPr>
  </w:style>
  <w:style w:type="character" w:customStyle="1" w:styleId="TALChar">
    <w:name w:val="TAL Char"/>
    <w:link w:val="TAL"/>
    <w:qFormat/>
    <w:rsid w:val="0050583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505838"/>
    <w:rPr>
      <w:rFonts w:ascii="Arial" w:hAnsi="Arial"/>
      <w:sz w:val="24"/>
      <w:lang w:val="en-GB" w:eastAsia="en-US"/>
    </w:rPr>
  </w:style>
  <w:style w:type="character" w:customStyle="1" w:styleId="PLChar">
    <w:name w:val="PL Char"/>
    <w:link w:val="PL"/>
    <w:qFormat/>
    <w:rsid w:val="00505838"/>
    <w:rPr>
      <w:rFonts w:ascii="Courier New" w:hAnsi="Courier New"/>
      <w:noProof/>
      <w:sz w:val="16"/>
      <w:lang w:val="en-GB" w:eastAsia="en-US"/>
    </w:rPr>
  </w:style>
  <w:style w:type="character" w:customStyle="1" w:styleId="TANChar">
    <w:name w:val="TAN Char"/>
    <w:link w:val="TAN"/>
    <w:qFormat/>
    <w:rsid w:val="00582BD2"/>
    <w:rPr>
      <w:rFonts w:ascii="Arial" w:hAnsi="Arial"/>
      <w:sz w:val="18"/>
      <w:lang w:val="en-GB" w:eastAsia="en-US"/>
    </w:rPr>
  </w:style>
  <w:style w:type="character" w:customStyle="1" w:styleId="EditorsNoteChar">
    <w:name w:val="Editor's Note Char"/>
    <w:aliases w:val="EN Char"/>
    <w:link w:val="EditorsNote"/>
    <w:qFormat/>
    <w:rsid w:val="00582BD2"/>
    <w:rPr>
      <w:rFonts w:ascii="Times New Roman" w:hAnsi="Times New Roman"/>
      <w:color w:val="FF0000"/>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582BD2"/>
    <w:rPr>
      <w:rFonts w:ascii="Arial" w:hAnsi="Arial"/>
      <w:sz w:val="28"/>
      <w:lang w:val="en-GB" w:eastAsia="en-US"/>
    </w:rPr>
  </w:style>
  <w:style w:type="character" w:customStyle="1" w:styleId="NOZchn">
    <w:name w:val="NO Zchn"/>
    <w:link w:val="NO"/>
    <w:qFormat/>
    <w:rsid w:val="00432D36"/>
    <w:rPr>
      <w:rFonts w:ascii="Times New Roman" w:hAnsi="Times New Roman"/>
      <w:lang w:val="en-GB" w:eastAsia="en-US"/>
    </w:rPr>
  </w:style>
  <w:style w:type="character" w:customStyle="1" w:styleId="B1Char">
    <w:name w:val="B1 Char"/>
    <w:link w:val="B1"/>
    <w:qFormat/>
    <w:rsid w:val="00432D36"/>
    <w:rPr>
      <w:rFonts w:ascii="Times New Roman" w:hAnsi="Times New Roman"/>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qFormat/>
    <w:rsid w:val="00432D36"/>
    <w:rPr>
      <w:rFonts w:ascii="Arial" w:hAnsi="Arial"/>
      <w:sz w:val="32"/>
      <w:lang w:val="en-GB" w:eastAsia="en-US"/>
    </w:rPr>
  </w:style>
  <w:style w:type="character" w:customStyle="1" w:styleId="TACCar">
    <w:name w:val="TAC Car"/>
    <w:link w:val="TAC"/>
    <w:qFormat/>
    <w:rsid w:val="00432D36"/>
    <w:rPr>
      <w:rFonts w:ascii="Arial" w:hAnsi="Arial"/>
      <w:sz w:val="1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BD692E"/>
    <w:rPr>
      <w:rFonts w:ascii="Arial" w:hAnsi="Arial"/>
      <w:sz w:val="24"/>
    </w:rPr>
  </w:style>
  <w:style w:type="character" w:customStyle="1" w:styleId="NOChar">
    <w:name w:val="NO Char"/>
    <w:qFormat/>
    <w:rsid w:val="00BD692E"/>
  </w:style>
  <w:style w:type="character" w:customStyle="1" w:styleId="B2Char">
    <w:name w:val="B2 Char"/>
    <w:link w:val="B2"/>
    <w:qFormat/>
    <w:rsid w:val="00BD692E"/>
    <w:rPr>
      <w:rFonts w:ascii="Times New Roman" w:hAnsi="Times New Roman"/>
      <w:lang w:val="en-GB" w:eastAsia="en-US"/>
    </w:rPr>
  </w:style>
  <w:style w:type="character" w:customStyle="1" w:styleId="msoins0">
    <w:name w:val="msoins"/>
    <w:basedOn w:val="DefaultParagraphFont"/>
    <w:qFormat/>
    <w:rsid w:val="00BD692E"/>
  </w:style>
  <w:style w:type="character" w:customStyle="1" w:styleId="B3Char">
    <w:name w:val="B3 Char"/>
    <w:link w:val="B3"/>
    <w:qFormat/>
    <w:rsid w:val="00B02A37"/>
    <w:rPr>
      <w:rFonts w:ascii="Times New Roman" w:hAnsi="Times New Roman"/>
      <w:lang w:val="en-GB" w:eastAsia="en-US"/>
    </w:rPr>
  </w:style>
  <w:style w:type="character" w:customStyle="1" w:styleId="EQChar">
    <w:name w:val="EQ Char"/>
    <w:link w:val="EQ"/>
    <w:qFormat/>
    <w:rsid w:val="00B02A37"/>
    <w:rPr>
      <w:rFonts w:ascii="Times New Roman" w:hAnsi="Times New Roman"/>
      <w:noProof/>
      <w:lang w:val="en-GB" w:eastAsia="en-US"/>
    </w:rPr>
  </w:style>
  <w:style w:type="character" w:customStyle="1" w:styleId="B1Zchn">
    <w:name w:val="B1 Zchn"/>
    <w:qFormat/>
    <w:rsid w:val="00B02A37"/>
    <w:rPr>
      <w:lang w:eastAsia="en-US"/>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1D4E81"/>
    <w:rPr>
      <w:rFonts w:ascii="Arial" w:hAnsi="Arial"/>
      <w:sz w:val="36"/>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1D4E81"/>
    <w:rPr>
      <w:rFonts w:ascii="Arial" w:hAnsi="Arial"/>
      <w:sz w:val="22"/>
      <w:lang w:val="en-GB" w:eastAsia="en-US"/>
    </w:rPr>
  </w:style>
  <w:style w:type="character" w:customStyle="1" w:styleId="Heading6Char">
    <w:name w:val="Heading 6 Char"/>
    <w:aliases w:val="T1 Char,Header 6 Char"/>
    <w:link w:val="Heading6"/>
    <w:qFormat/>
    <w:rsid w:val="001D4E81"/>
    <w:rPr>
      <w:rFonts w:ascii="Arial" w:hAnsi="Arial"/>
      <w:lang w:val="en-GB" w:eastAsia="en-US"/>
    </w:rPr>
  </w:style>
  <w:style w:type="character" w:customStyle="1" w:styleId="Heading7Char">
    <w:name w:val="Heading 7 Char"/>
    <w:aliases w:val="L7 Char,Header 7 Char"/>
    <w:link w:val="Heading7"/>
    <w:qFormat/>
    <w:rsid w:val="001D4E81"/>
    <w:rPr>
      <w:rFonts w:ascii="Arial" w:hAnsi="Arial"/>
      <w:lang w:val="en-GB" w:eastAsia="en-US"/>
    </w:rPr>
  </w:style>
  <w:style w:type="character" w:customStyle="1" w:styleId="Heading8Char">
    <w:name w:val="Heading 8 Char"/>
    <w:link w:val="Heading8"/>
    <w:qFormat/>
    <w:rsid w:val="001D4E81"/>
    <w:rPr>
      <w:rFonts w:ascii="Arial" w:hAnsi="Arial"/>
      <w:sz w:val="36"/>
      <w:lang w:val="en-GB" w:eastAsia="en-US"/>
    </w:rPr>
  </w:style>
  <w:style w:type="character" w:customStyle="1" w:styleId="Heading9Char">
    <w:name w:val="Heading 9 Char"/>
    <w:link w:val="Heading9"/>
    <w:qFormat/>
    <w:rsid w:val="001D4E81"/>
    <w:rPr>
      <w:rFonts w:ascii="Arial" w:hAnsi="Arial"/>
      <w:sz w:val="36"/>
      <w:lang w:val="en-GB" w:eastAsia="en-US"/>
    </w:rPr>
  </w:style>
  <w:style w:type="character" w:customStyle="1" w:styleId="FooterChar">
    <w:name w:val="Footer Char"/>
    <w:aliases w:val="footer odd Char,footer Char,fo Char,pie de página Char"/>
    <w:link w:val="Footer"/>
    <w:qFormat/>
    <w:rsid w:val="001D4E81"/>
    <w:rPr>
      <w:rFonts w:ascii="Arial" w:hAnsi="Arial"/>
      <w:b/>
      <w:i/>
      <w:noProof/>
      <w:sz w:val="18"/>
      <w:lang w:val="en-GB" w:eastAsia="en-US"/>
    </w:rPr>
  </w:style>
  <w:style w:type="character" w:customStyle="1" w:styleId="EXCar">
    <w:name w:val="EX Car"/>
    <w:link w:val="EX"/>
    <w:qFormat/>
    <w:locked/>
    <w:rsid w:val="001D4E81"/>
    <w:rPr>
      <w:rFonts w:ascii="Times New Roman" w:hAnsi="Times New Roman"/>
      <w:lang w:val="en-GB" w:eastAsia="en-US"/>
    </w:rPr>
  </w:style>
  <w:style w:type="character" w:customStyle="1" w:styleId="EditorsNoteCarCar">
    <w:name w:val="Editor's Note Car Car"/>
    <w:qFormat/>
    <w:rsid w:val="001D4E81"/>
    <w:rPr>
      <w:color w:val="FF0000"/>
    </w:rPr>
  </w:style>
  <w:style w:type="character" w:customStyle="1" w:styleId="B4Char">
    <w:name w:val="B4 Char"/>
    <w:link w:val="B4"/>
    <w:qFormat/>
    <w:rsid w:val="001D4E81"/>
    <w:rPr>
      <w:rFonts w:ascii="Times New Roman" w:hAnsi="Times New Roman"/>
      <w:lang w:val="en-GB" w:eastAsia="en-US"/>
    </w:rPr>
  </w:style>
  <w:style w:type="character" w:customStyle="1" w:styleId="B5Char">
    <w:name w:val="B5 Char"/>
    <w:link w:val="B5"/>
    <w:qFormat/>
    <w:rsid w:val="001D4E81"/>
    <w:rPr>
      <w:rFonts w:ascii="Times New Roman" w:hAnsi="Times New Roman"/>
      <w:lang w:val="en-GB" w:eastAsia="en-US"/>
    </w:rPr>
  </w:style>
  <w:style w:type="paragraph" w:customStyle="1" w:styleId="TAJ">
    <w:name w:val="TAJ"/>
    <w:basedOn w:val="TH"/>
    <w:uiPriority w:val="99"/>
    <w:qFormat/>
    <w:rsid w:val="001D4E81"/>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1D4E81"/>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qFormat/>
    <w:rsid w:val="001D4E81"/>
    <w:rPr>
      <w:rFonts w:ascii="Times New Roman" w:hAnsi="Times New Roman"/>
      <w:i/>
      <w:color w:val="0000FF"/>
      <w:lang w:val="en-GB" w:eastAsia="x-none"/>
    </w:rPr>
  </w:style>
  <w:style w:type="character" w:customStyle="1" w:styleId="BalloonTextChar">
    <w:name w:val="Balloon Text Char"/>
    <w:link w:val="BalloonText"/>
    <w:uiPriority w:val="99"/>
    <w:qFormat/>
    <w:rsid w:val="001D4E81"/>
    <w:rPr>
      <w:rFonts w:ascii="Tahoma" w:hAnsi="Tahoma" w:cs="Tahoma"/>
      <w:sz w:val="16"/>
      <w:szCs w:val="16"/>
      <w:lang w:val="en-GB" w:eastAsia="en-US"/>
    </w:rPr>
  </w:style>
  <w:style w:type="character" w:customStyle="1" w:styleId="CRCoverPageChar">
    <w:name w:val="CR Cover Page Char"/>
    <w:link w:val="CRCoverPage"/>
    <w:qFormat/>
    <w:rsid w:val="001D4E81"/>
    <w:rPr>
      <w:rFonts w:ascii="Arial" w:hAnsi="Arial"/>
      <w:lang w:val="en-GB" w:eastAsia="en-US"/>
    </w:rPr>
  </w:style>
  <w:style w:type="character" w:customStyle="1" w:styleId="CommentTextChar">
    <w:name w:val="Comment Text Char"/>
    <w:link w:val="CommentText"/>
    <w:uiPriority w:val="99"/>
    <w:qFormat/>
    <w:rsid w:val="001D4E81"/>
    <w:rPr>
      <w:rFonts w:ascii="Times New Roman" w:hAnsi="Times New Roman"/>
      <w:lang w:val="en-GB" w:eastAsia="en-US"/>
    </w:rPr>
  </w:style>
  <w:style w:type="character" w:customStyle="1" w:styleId="CommentSubjectChar">
    <w:name w:val="Comment Subject Char"/>
    <w:link w:val="CommentSubject"/>
    <w:uiPriority w:val="99"/>
    <w:qFormat/>
    <w:rsid w:val="001D4E81"/>
    <w:rPr>
      <w:rFonts w:ascii="Times New Roman" w:hAnsi="Times New Roman"/>
      <w:b/>
      <w:bCs/>
      <w:lang w:val="en-GB" w:eastAsia="en-US"/>
    </w:rPr>
  </w:style>
  <w:style w:type="character" w:customStyle="1" w:styleId="DocumentMapChar">
    <w:name w:val="Document Map Char"/>
    <w:link w:val="DocumentMap"/>
    <w:uiPriority w:val="99"/>
    <w:qFormat/>
    <w:rsid w:val="001D4E81"/>
    <w:rPr>
      <w:rFonts w:ascii="Tahoma" w:hAnsi="Tahoma" w:cs="Tahoma"/>
      <w:shd w:val="clear" w:color="auto" w:fill="000080"/>
      <w:lang w:val="en-GB" w:eastAsia="en-US"/>
    </w:rPr>
  </w:style>
  <w:style w:type="paragraph" w:customStyle="1" w:styleId="B6">
    <w:name w:val="B6"/>
    <w:basedOn w:val="B5"/>
    <w:link w:val="B6Char"/>
    <w:qFormat/>
    <w:rsid w:val="001D4E81"/>
    <w:pPr>
      <w:ind w:left="1985"/>
    </w:pPr>
    <w:rPr>
      <w:rFonts w:eastAsia="Malgun Gothic"/>
    </w:rPr>
  </w:style>
  <w:style w:type="character" w:customStyle="1" w:styleId="B6Char">
    <w:name w:val="B6 Char"/>
    <w:link w:val="B6"/>
    <w:qFormat/>
    <w:rsid w:val="001D4E81"/>
    <w:rPr>
      <w:rFonts w:ascii="Times New Roman" w:eastAsia="Malgun Gothic" w:hAnsi="Times New Roman"/>
      <w:lang w:val="en-GB" w:eastAsia="en-US"/>
    </w:rPr>
  </w:style>
  <w:style w:type="paragraph" w:customStyle="1" w:styleId="enumlev2">
    <w:name w:val="enumlev2"/>
    <w:basedOn w:val="Normal"/>
    <w:uiPriority w:val="99"/>
    <w:qFormat/>
    <w:rsid w:val="001D4E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qFormat/>
    <w:rsid w:val="001D4E81"/>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1D4E81"/>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qFormat/>
    <w:rsid w:val="001D4E81"/>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1D4E81"/>
    <w:rPr>
      <w:rFonts w:ascii="Courier New" w:hAnsi="Courier New"/>
      <w:lang w:val="nb-NO" w:eastAsia="en-GB"/>
    </w:rPr>
  </w:style>
  <w:style w:type="character" w:styleId="Emphasis">
    <w:name w:val="Emphasis"/>
    <w:qFormat/>
    <w:rsid w:val="001D4E81"/>
    <w:rPr>
      <w:i/>
      <w:iCs/>
    </w:rPr>
  </w:style>
  <w:style w:type="paragraph" w:customStyle="1" w:styleId="Heading">
    <w:name w:val="Heading"/>
    <w:next w:val="Normal"/>
    <w:link w:val="HeadingChar"/>
    <w:qFormat/>
    <w:rsid w:val="001D4E81"/>
    <w:pPr>
      <w:spacing w:before="360"/>
      <w:ind w:left="2552"/>
    </w:pPr>
    <w:rPr>
      <w:rFonts w:ascii="Arial" w:hAnsi="Arial"/>
      <w:b/>
      <w:sz w:val="22"/>
      <w:lang w:val="en-US" w:eastAsia="en-US"/>
    </w:rPr>
  </w:style>
  <w:style w:type="character" w:customStyle="1" w:styleId="HeadingChar">
    <w:name w:val="Heading Char"/>
    <w:link w:val="Heading"/>
    <w:qFormat/>
    <w:rsid w:val="001D4E81"/>
    <w:rPr>
      <w:rFonts w:ascii="Arial" w:hAnsi="Arial"/>
      <w:b/>
      <w:sz w:val="22"/>
      <w:lang w:val="en-US" w:eastAsia="en-US"/>
    </w:rPr>
  </w:style>
  <w:style w:type="paragraph" w:customStyle="1" w:styleId="IBN">
    <w:name w:val="IBN"/>
    <w:basedOn w:val="Normal"/>
    <w:uiPriority w:val="99"/>
    <w:qFormat/>
    <w:rsid w:val="001D4E81"/>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1D4E81"/>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1D4E81"/>
    <w:rPr>
      <w:rFonts w:ascii="Times New Roman" w:hAnsi="Times New Roman"/>
      <w:lang w:val="en-GB" w:eastAsia="en-GB"/>
    </w:rPr>
  </w:style>
  <w:style w:type="table" w:styleId="TableGrid">
    <w:name w:val="Table Grid"/>
    <w:aliases w:val="SGS Table Basic 1,TableGrid"/>
    <w:basedOn w:val="TableNormal"/>
    <w:uiPriority w:val="99"/>
    <w:qFormat/>
    <w:rsid w:val="001D4E8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qFormat/>
    <w:rsid w:val="001D4E81"/>
    <w:pPr>
      <w:overflowPunct w:val="0"/>
      <w:autoSpaceDE w:val="0"/>
      <w:autoSpaceDN w:val="0"/>
      <w:adjustRightInd w:val="0"/>
      <w:spacing w:after="120"/>
      <w:textAlignment w:val="baseline"/>
    </w:pPr>
    <w:rPr>
      <w:lang w:eastAsia="ja-JP"/>
    </w:rPr>
  </w:style>
  <w:style w:type="character" w:customStyle="1" w:styleId="BodyText2Char">
    <w:name w:val="Body Text 2 Char"/>
    <w:link w:val="BodyText2"/>
    <w:uiPriority w:val="99"/>
    <w:qFormat/>
    <w:rsid w:val="001D4E81"/>
    <w:rPr>
      <w:rFonts w:ascii="Times New Roman" w:hAnsi="Times New Roman"/>
      <w:lang w:val="en-GB" w:eastAsia="ja-JP"/>
    </w:rPr>
  </w:style>
  <w:style w:type="paragraph" w:styleId="BodyText3">
    <w:name w:val="Body Text 3"/>
    <w:basedOn w:val="Normal"/>
    <w:link w:val="BodyText3Char"/>
    <w:uiPriority w:val="99"/>
    <w:qFormat/>
    <w:rsid w:val="001D4E81"/>
    <w:pPr>
      <w:overflowPunct w:val="0"/>
      <w:autoSpaceDE w:val="0"/>
      <w:autoSpaceDN w:val="0"/>
      <w:adjustRightInd w:val="0"/>
      <w:spacing w:after="120"/>
      <w:textAlignment w:val="baseline"/>
    </w:pPr>
    <w:rPr>
      <w:lang w:eastAsia="ja-JP"/>
    </w:rPr>
  </w:style>
  <w:style w:type="character" w:customStyle="1" w:styleId="BodyText3Char">
    <w:name w:val="Body Text 3 Char"/>
    <w:link w:val="BodyText3"/>
    <w:uiPriority w:val="99"/>
    <w:qFormat/>
    <w:rsid w:val="001D4E81"/>
    <w:rPr>
      <w:rFonts w:ascii="Times New Roman" w:hAnsi="Times New Roman"/>
      <w:lang w:val="en-GB" w:eastAsia="ja-JP"/>
    </w:rPr>
  </w:style>
  <w:style w:type="paragraph" w:customStyle="1" w:styleId="tableentry">
    <w:name w:val="table entry"/>
    <w:basedOn w:val="Normal"/>
    <w:uiPriority w:val="99"/>
    <w:qFormat/>
    <w:rsid w:val="001D4E81"/>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1">
    <w:name w:val="+"/>
    <w:aliases w:val="superscript"/>
    <w:rsid w:val="001D4E81"/>
    <w:rPr>
      <w:vertAlign w:val="superscript"/>
    </w:rPr>
  </w:style>
  <w:style w:type="paragraph" w:customStyle="1" w:styleId="Reference">
    <w:name w:val="Reference"/>
    <w:basedOn w:val="EX"/>
    <w:uiPriority w:val="99"/>
    <w:qFormat/>
    <w:rsid w:val="001D4E81"/>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uiPriority w:val="99"/>
    <w:qFormat/>
    <w:rsid w:val="001D4E81"/>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basedOn w:val="DefaultParagraphFont"/>
    <w:rsid w:val="001D4E81"/>
  </w:style>
  <w:style w:type="paragraph" w:customStyle="1" w:styleId="B7">
    <w:name w:val="B7"/>
    <w:basedOn w:val="B6"/>
    <w:link w:val="B7Char"/>
    <w:qFormat/>
    <w:rsid w:val="001D4E81"/>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1D4E81"/>
    <w:rPr>
      <w:rFonts w:ascii="Times New Roman" w:eastAsia="MS Mincho" w:hAnsi="Times New Roman"/>
      <w:lang w:val="en-GB" w:eastAsia="ja-JP"/>
    </w:rPr>
  </w:style>
  <w:style w:type="paragraph" w:customStyle="1" w:styleId="B8">
    <w:name w:val="B8"/>
    <w:basedOn w:val="B7"/>
    <w:link w:val="B8Char"/>
    <w:qFormat/>
    <w:rsid w:val="001D4E81"/>
    <w:pPr>
      <w:ind w:left="2552"/>
    </w:pPr>
  </w:style>
  <w:style w:type="character" w:customStyle="1" w:styleId="B8Char">
    <w:name w:val="B8 Char"/>
    <w:link w:val="B8"/>
    <w:qFormat/>
    <w:rsid w:val="001D4E81"/>
    <w:rPr>
      <w:rFonts w:ascii="Times New Roman" w:eastAsia="MS Mincho" w:hAnsi="Times New Roman"/>
      <w:lang w:val="en-GB" w:eastAsia="ja-JP"/>
    </w:rPr>
  </w:style>
  <w:style w:type="paragraph" w:styleId="Revision">
    <w:name w:val="Revision"/>
    <w:hidden/>
    <w:rsid w:val="001D4E81"/>
    <w:rPr>
      <w:rFonts w:ascii="Times New Roman" w:hAnsi="Times New Roman"/>
      <w:lang w:val="en-GB" w:eastAsia="en-US"/>
    </w:rPr>
  </w:style>
  <w:style w:type="paragraph" w:customStyle="1" w:styleId="BalloonText1">
    <w:name w:val="Balloon Text1"/>
    <w:basedOn w:val="Normal"/>
    <w:uiPriority w:val="99"/>
    <w:qFormat/>
    <w:rsid w:val="001D4E8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qFormat/>
    <w:rsid w:val="001D4E81"/>
    <w:pPr>
      <w:overflowPunct w:val="0"/>
      <w:autoSpaceDE w:val="0"/>
      <w:autoSpaceDN w:val="0"/>
    </w:pPr>
    <w:rPr>
      <w:rFonts w:eastAsia="Calibri"/>
      <w:b/>
      <w:bCs/>
      <w:lang w:val="en-US"/>
    </w:rPr>
  </w:style>
  <w:style w:type="table" w:customStyle="1" w:styleId="TableGrid1">
    <w:name w:val="Table Grid1"/>
    <w:basedOn w:val="TableNormal"/>
    <w:next w:val="TableGrid"/>
    <w:rsid w:val="001D4E8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D4E8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1D4E8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1D4E8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1D4E8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qFormat/>
    <w:rsid w:val="001D4E81"/>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1D4E81"/>
    <w:rPr>
      <w:rFonts w:ascii="Times New Roman" w:hAnsi="Times New Roman"/>
      <w:sz w:val="16"/>
      <w:lang w:val="en-GB" w:eastAsia="en-US"/>
    </w:rPr>
  </w:style>
  <w:style w:type="paragraph" w:customStyle="1" w:styleId="87">
    <w:name w:val="87"/>
    <w:basedOn w:val="Normal"/>
    <w:uiPriority w:val="99"/>
    <w:qFormat/>
    <w:rsid w:val="001D4E81"/>
    <w:pPr>
      <w:overflowPunct w:val="0"/>
      <w:autoSpaceDE w:val="0"/>
      <w:autoSpaceDN w:val="0"/>
      <w:adjustRightInd w:val="0"/>
      <w:ind w:left="2269" w:hanging="284"/>
      <w:textAlignment w:val="baseline"/>
    </w:pPr>
    <w:rPr>
      <w:lang w:eastAsia="ja-JP"/>
    </w:rPr>
  </w:style>
  <w:style w:type="character" w:customStyle="1" w:styleId="NOChar2">
    <w:name w:val="NO Char2"/>
    <w:qFormat/>
    <w:locked/>
    <w:rsid w:val="001D4E81"/>
    <w:rPr>
      <w:lang w:eastAsia="en-US"/>
    </w:rPr>
  </w:style>
  <w:style w:type="character" w:customStyle="1" w:styleId="TFChar">
    <w:name w:val="TF Char"/>
    <w:link w:val="TF"/>
    <w:qFormat/>
    <w:rsid w:val="001D4E81"/>
    <w:rPr>
      <w:rFonts w:ascii="Arial" w:hAnsi="Arial"/>
      <w:b/>
      <w:lang w:val="en-GB" w:eastAsia="en-US"/>
    </w:rPr>
  </w:style>
  <w:style w:type="character" w:customStyle="1" w:styleId="TAL0">
    <w:name w:val="TAL (文字)"/>
    <w:rsid w:val="001D4E81"/>
    <w:rPr>
      <w:rFonts w:ascii="Arial" w:eastAsia="Times New Roman" w:hAnsi="Arial"/>
      <w:sz w:val="18"/>
      <w:lang w:val="en-GB"/>
    </w:rPr>
  </w:style>
  <w:style w:type="character" w:customStyle="1" w:styleId="EXChar">
    <w:name w:val="EX Char"/>
    <w:qFormat/>
    <w:rsid w:val="001D4E81"/>
    <w:rPr>
      <w:rFonts w:ascii="Times New Roman" w:hAnsi="Times New Roman"/>
      <w:lang w:val="en-GB"/>
    </w:rPr>
  </w:style>
  <w:style w:type="paragraph" w:customStyle="1" w:styleId="Default">
    <w:name w:val="Default"/>
    <w:uiPriority w:val="99"/>
    <w:qFormat/>
    <w:rsid w:val="001D4E81"/>
    <w:pPr>
      <w:autoSpaceDE w:val="0"/>
      <w:autoSpaceDN w:val="0"/>
      <w:adjustRightInd w:val="0"/>
    </w:pPr>
    <w:rPr>
      <w:rFonts w:ascii="Arial" w:hAnsi="Arial" w:cs="Arial"/>
      <w:color w:val="000000"/>
      <w:sz w:val="24"/>
      <w:szCs w:val="24"/>
      <w:lang w:val="en-US" w:eastAsia="en-US"/>
    </w:rPr>
  </w:style>
  <w:style w:type="character" w:customStyle="1" w:styleId="TALZchn">
    <w:name w:val="TAL Zchn"/>
    <w:rsid w:val="001D4E81"/>
    <w:rPr>
      <w:rFonts w:ascii="Arial" w:hAnsi="Arial"/>
      <w:sz w:val="18"/>
      <w:lang w:val="en-GB" w:eastAsia="en-US" w:bidi="ar-SA"/>
    </w:rPr>
  </w:style>
  <w:style w:type="character" w:customStyle="1" w:styleId="TACChar">
    <w:name w:val="TAC Char"/>
    <w:qFormat/>
    <w:locked/>
    <w:rsid w:val="001D4E81"/>
    <w:rPr>
      <w:rFonts w:ascii="Arial" w:hAnsi="Arial"/>
      <w:sz w:val="18"/>
      <w:lang w:val="en-GB"/>
    </w:rPr>
  </w:style>
  <w:style w:type="character" w:customStyle="1" w:styleId="TF0">
    <w:name w:val="TF (文字)"/>
    <w:qFormat/>
    <w:locked/>
    <w:rsid w:val="001D4E81"/>
    <w:rPr>
      <w:rFonts w:ascii="Arial" w:hAnsi="Arial"/>
      <w:b/>
      <w:lang w:val="en-GB"/>
    </w:rPr>
  </w:style>
  <w:style w:type="paragraph" w:customStyle="1" w:styleId="TAHLeft">
    <w:name w:val="TAH + Left"/>
    <w:basedOn w:val="TAL"/>
    <w:uiPriority w:val="99"/>
    <w:qFormat/>
    <w:rsid w:val="001D4E81"/>
  </w:style>
  <w:style w:type="paragraph" w:customStyle="1" w:styleId="63-13">
    <w:name w:val=".6.3-13"/>
    <w:basedOn w:val="TAH"/>
    <w:qFormat/>
    <w:rsid w:val="001D4E81"/>
    <w:pPr>
      <w:jc w:val="left"/>
    </w:pPr>
    <w:rPr>
      <w:b w:val="0"/>
    </w:rPr>
  </w:style>
  <w:style w:type="character" w:customStyle="1" w:styleId="B1Char1">
    <w:name w:val="B1 Char1"/>
    <w:qFormat/>
    <w:rsid w:val="001D4E81"/>
    <w:rPr>
      <w:rFonts w:eastAsia="Times New Roman"/>
      <w:lang w:eastAsia="ja-JP"/>
    </w:rPr>
  </w:style>
  <w:style w:type="character" w:customStyle="1" w:styleId="B3Char2">
    <w:name w:val="B3 Char2"/>
    <w:qFormat/>
    <w:rsid w:val="001D4E81"/>
    <w:rPr>
      <w:rFonts w:eastAsia="Times New Roman"/>
      <w:lang w:eastAsia="ja-JP"/>
    </w:rPr>
  </w:style>
  <w:style w:type="paragraph" w:customStyle="1" w:styleId="msonormal0">
    <w:name w:val="msonormal"/>
    <w:basedOn w:val="Normal"/>
    <w:uiPriority w:val="99"/>
    <w:qFormat/>
    <w:rsid w:val="001D4E81"/>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unhideWhenUsed/>
    <w:qFormat/>
    <w:rsid w:val="001D4E81"/>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qFormat/>
    <w:rsid w:val="001D4E81"/>
    <w:rPr>
      <w:rFonts w:ascii="Times New Roman" w:eastAsia="Calibri" w:hAnsi="Times New Roman"/>
      <w:lang w:val="en-US" w:eastAsia="en-GB"/>
    </w:rPr>
  </w:style>
  <w:style w:type="paragraph" w:customStyle="1" w:styleId="Meetingcaption">
    <w:name w:val="Meeting caption"/>
    <w:basedOn w:val="Normal"/>
    <w:uiPriority w:val="99"/>
    <w:qFormat/>
    <w:rsid w:val="001D4E81"/>
    <w:pPr>
      <w:framePr w:w="4120" w:hSpace="141" w:wrap="auto" w:vAnchor="text" w:hAnchor="text" w:y="3"/>
      <w:overflowPunct w:val="0"/>
      <w:autoSpaceDE w:val="0"/>
      <w:autoSpaceDN w:val="0"/>
      <w:spacing w:after="120"/>
    </w:pPr>
    <w:rPr>
      <w:rFonts w:eastAsia="Calibri"/>
      <w:lang w:val="en-US"/>
    </w:rPr>
  </w:style>
  <w:style w:type="paragraph" w:styleId="ListParagraph">
    <w:name w:val="List Paragraph"/>
    <w:aliases w:val="- Bullets,목록 단락,リスト段落,?? ??,?????,????,Lista1,列出段落,?? ?목록 단락 Char,¥ê¥¹¥È¶ÎÂä Char,¥¨º¥¹¥È¶ÎÂä Char"/>
    <w:basedOn w:val="Normal"/>
    <w:link w:val="ListParagraphChar"/>
    <w:qFormat/>
    <w:rsid w:val="001D4E81"/>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qFormat/>
    <w:rsid w:val="001D4E81"/>
    <w:rPr>
      <w:rFonts w:ascii="Calibri" w:eastAsia="Calibri" w:hAnsi="Calibri"/>
      <w:sz w:val="22"/>
      <w:szCs w:val="22"/>
      <w:lang w:val="en-US" w:eastAsia="en-GB"/>
    </w:rPr>
  </w:style>
  <w:style w:type="character" w:customStyle="1" w:styleId="B10">
    <w:name w:val="B1 (文字)"/>
    <w:uiPriority w:val="99"/>
    <w:qFormat/>
    <w:locked/>
    <w:rsid w:val="001D4E81"/>
    <w:rPr>
      <w:rFonts w:ascii="Times New Roman" w:eastAsia="Times New Roman" w:hAnsi="Times New Roman" w:cs="Times New Roman"/>
      <w:sz w:val="20"/>
      <w:szCs w:val="20"/>
      <w:lang w:val="en-GB" w:eastAsia="en-US"/>
    </w:rPr>
  </w:style>
  <w:style w:type="character" w:customStyle="1" w:styleId="TALCar">
    <w:name w:val="TAL Car"/>
    <w:qFormat/>
    <w:rsid w:val="001D4E81"/>
    <w:rPr>
      <w:rFonts w:ascii="Arial" w:hAnsi="Arial"/>
      <w:sz w:val="18"/>
      <w:lang w:val="en-GB" w:eastAsia="en-US"/>
    </w:rPr>
  </w:style>
  <w:style w:type="character" w:styleId="Strong">
    <w:name w:val="Strong"/>
    <w:aliases w:val="Level 2"/>
    <w:qFormat/>
    <w:rsid w:val="001D4E81"/>
    <w:rPr>
      <w:b/>
      <w:bCs/>
    </w:rPr>
  </w:style>
  <w:style w:type="paragraph" w:customStyle="1" w:styleId="xl65">
    <w:name w:val="xl65"/>
    <w:basedOn w:val="Normal"/>
    <w:uiPriority w:val="99"/>
    <w:qFormat/>
    <w:rsid w:val="001D4E81"/>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uiPriority w:val="99"/>
    <w:qFormat/>
    <w:rsid w:val="001D4E81"/>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uiPriority w:val="99"/>
    <w:qFormat/>
    <w:rsid w:val="001D4E81"/>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uiPriority w:val="99"/>
    <w:qFormat/>
    <w:rsid w:val="001D4E81"/>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uiPriority w:val="99"/>
    <w:qFormat/>
    <w:rsid w:val="001D4E81"/>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1D4E81"/>
    <w:rPr>
      <w:rFonts w:ascii="Arial" w:hAnsi="Arial"/>
      <w:sz w:val="28"/>
      <w:szCs w:val="28"/>
      <w:lang w:val="en-GB" w:eastAsia="en-GB"/>
    </w:rPr>
  </w:style>
  <w:style w:type="paragraph" w:styleId="IndexHeading">
    <w:name w:val="index heading"/>
    <w:basedOn w:val="Normal"/>
    <w:next w:val="Normal"/>
    <w:uiPriority w:val="99"/>
    <w:qFormat/>
    <w:rsid w:val="001D4E81"/>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uiPriority w:val="99"/>
    <w:qFormat/>
    <w:rsid w:val="001D4E81"/>
    <w:pPr>
      <w:overflowPunct w:val="0"/>
      <w:autoSpaceDE w:val="0"/>
      <w:autoSpaceDN w:val="0"/>
      <w:adjustRightInd w:val="0"/>
      <w:ind w:left="851"/>
      <w:textAlignment w:val="baseline"/>
    </w:pPr>
    <w:rPr>
      <w:lang w:eastAsia="en-GB"/>
    </w:rPr>
  </w:style>
  <w:style w:type="paragraph" w:customStyle="1" w:styleId="INDENT2">
    <w:name w:val="INDENT2"/>
    <w:basedOn w:val="Normal"/>
    <w:uiPriority w:val="99"/>
    <w:qFormat/>
    <w:rsid w:val="001D4E81"/>
    <w:pPr>
      <w:overflowPunct w:val="0"/>
      <w:autoSpaceDE w:val="0"/>
      <w:autoSpaceDN w:val="0"/>
      <w:adjustRightInd w:val="0"/>
      <w:ind w:left="1135" w:hanging="284"/>
      <w:textAlignment w:val="baseline"/>
    </w:pPr>
    <w:rPr>
      <w:lang w:eastAsia="en-GB"/>
    </w:rPr>
  </w:style>
  <w:style w:type="paragraph" w:customStyle="1" w:styleId="INDENT3">
    <w:name w:val="INDENT3"/>
    <w:basedOn w:val="Normal"/>
    <w:uiPriority w:val="99"/>
    <w:qFormat/>
    <w:rsid w:val="001D4E81"/>
    <w:pPr>
      <w:overflowPunct w:val="0"/>
      <w:autoSpaceDE w:val="0"/>
      <w:autoSpaceDN w:val="0"/>
      <w:adjustRightInd w:val="0"/>
      <w:ind w:left="1701" w:hanging="567"/>
      <w:textAlignment w:val="baseline"/>
    </w:pPr>
    <w:rPr>
      <w:lang w:eastAsia="en-GB"/>
    </w:rPr>
  </w:style>
  <w:style w:type="paragraph" w:customStyle="1" w:styleId="RecCCITT">
    <w:name w:val="Rec_CCITT_#"/>
    <w:basedOn w:val="Normal"/>
    <w:uiPriority w:val="99"/>
    <w:qFormat/>
    <w:rsid w:val="001D4E81"/>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1D4E81"/>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1D4E81"/>
    <w:rPr>
      <w:rFonts w:ascii="Times New Roman" w:hAnsi="Times New Roman"/>
      <w:noProof/>
      <w:szCs w:val="18"/>
      <w:lang w:val="en-GB" w:eastAsia="en-GB"/>
    </w:rPr>
  </w:style>
  <w:style w:type="paragraph" w:customStyle="1" w:styleId="Npr">
    <w:name w:val="Npr"/>
    <w:basedOn w:val="Normal"/>
    <w:uiPriority w:val="99"/>
    <w:qFormat/>
    <w:rsid w:val="001D4E8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1D4E81"/>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1D4E81"/>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1D4E81"/>
    <w:rPr>
      <w:rFonts w:ascii="Times New Roman" w:hAnsi="Times New Roman"/>
      <w:i/>
      <w:iCs/>
      <w:lang w:val="en-GB" w:eastAsia="en-GB"/>
    </w:rPr>
  </w:style>
  <w:style w:type="character" w:customStyle="1" w:styleId="B2Car">
    <w:name w:val="B2 Car"/>
    <w:qFormat/>
    <w:rsid w:val="001D4E81"/>
    <w:rPr>
      <w:lang w:val="en-GB" w:eastAsia="en-GB"/>
    </w:rPr>
  </w:style>
  <w:style w:type="character" w:customStyle="1" w:styleId="H6Car">
    <w:name w:val="H6 Car"/>
    <w:qFormat/>
    <w:rsid w:val="001D4E81"/>
    <w:rPr>
      <w:rFonts w:ascii="Arial" w:eastAsia="Times New Roman" w:hAnsi="Arial"/>
      <w:sz w:val="22"/>
      <w:lang w:val="en-GB"/>
    </w:rPr>
  </w:style>
  <w:style w:type="paragraph" w:customStyle="1" w:styleId="2">
    <w:name w:val="2"/>
    <w:basedOn w:val="H6"/>
    <w:uiPriority w:val="99"/>
    <w:qFormat/>
    <w:rsid w:val="001D4E81"/>
    <w:pPr>
      <w:overflowPunct w:val="0"/>
      <w:autoSpaceDE w:val="0"/>
      <w:autoSpaceDN w:val="0"/>
      <w:adjustRightInd w:val="0"/>
      <w:textAlignment w:val="baseline"/>
    </w:pPr>
    <w:rPr>
      <w:lang w:eastAsia="en-GB"/>
    </w:rPr>
  </w:style>
  <w:style w:type="paragraph" w:customStyle="1" w:styleId="B3H6">
    <w:name w:val="B3H6"/>
    <w:basedOn w:val="B3"/>
    <w:uiPriority w:val="99"/>
    <w:qFormat/>
    <w:rsid w:val="001D4E81"/>
    <w:pPr>
      <w:overflowPunct w:val="0"/>
      <w:autoSpaceDE w:val="0"/>
      <w:autoSpaceDN w:val="0"/>
      <w:adjustRightInd w:val="0"/>
      <w:textAlignment w:val="baseline"/>
    </w:pPr>
    <w:rPr>
      <w:lang w:eastAsia="en-GB"/>
    </w:rPr>
  </w:style>
  <w:style w:type="paragraph" w:customStyle="1" w:styleId="NB2">
    <w:name w:val="NB2"/>
    <w:basedOn w:val="ZG"/>
    <w:uiPriority w:val="99"/>
    <w:qFormat/>
    <w:rsid w:val="001D4E81"/>
    <w:pPr>
      <w:framePr w:wrap="notBeside"/>
      <w:overflowPunct w:val="0"/>
      <w:autoSpaceDE w:val="0"/>
      <w:autoSpaceDN w:val="0"/>
      <w:adjustRightInd w:val="0"/>
      <w:textAlignment w:val="baseline"/>
    </w:pPr>
    <w:rPr>
      <w:lang w:eastAsia="en-GB"/>
    </w:rPr>
  </w:style>
  <w:style w:type="character" w:customStyle="1" w:styleId="NOChar1">
    <w:name w:val="NO Char1"/>
    <w:qFormat/>
    <w:rsid w:val="001D4E81"/>
    <w:rPr>
      <w:rFonts w:eastAsia="MS Mincho"/>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1D4E81"/>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1D4E81"/>
    <w:rPr>
      <w:rFonts w:ascii="Arial" w:hAnsi="Arial"/>
      <w:sz w:val="24"/>
      <w:lang w:val="en-GB"/>
    </w:rPr>
  </w:style>
  <w:style w:type="character" w:customStyle="1" w:styleId="apple-style-span">
    <w:name w:val="apple-style-span"/>
    <w:basedOn w:val="DefaultParagraphFont"/>
    <w:qFormat/>
    <w:rsid w:val="001D4E81"/>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1D4E81"/>
    <w:rPr>
      <w:rFonts w:ascii="Arial" w:hAnsi="Arial"/>
      <w:sz w:val="32"/>
      <w:lang w:val="en-GB"/>
    </w:rPr>
  </w:style>
  <w:style w:type="paragraph" w:customStyle="1" w:styleId="berschrift1H1">
    <w:name w:val="Überschrift 1.H1"/>
    <w:basedOn w:val="Normal"/>
    <w:next w:val="Normal"/>
    <w:uiPriority w:val="99"/>
    <w:qFormat/>
    <w:rsid w:val="001D4E8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uiPriority w:val="99"/>
    <w:qFormat/>
    <w:rsid w:val="001D4E81"/>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1D4E81"/>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1D4E81"/>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1D4E8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uiPriority w:val="99"/>
    <w:qFormat/>
    <w:rsid w:val="001D4E81"/>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uiPriority w:val="99"/>
    <w:qFormat/>
    <w:rsid w:val="001D4E81"/>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1D4E81"/>
  </w:style>
  <w:style w:type="character" w:customStyle="1" w:styleId="TFZchn">
    <w:name w:val="TF Zchn"/>
    <w:link w:val="TF1"/>
    <w:qFormat/>
    <w:locked/>
    <w:rsid w:val="001D4E81"/>
    <w:rPr>
      <w:rFonts w:ascii="Arial" w:hAnsi="Arial"/>
      <w:b/>
      <w:lang w:val="en-US" w:eastAsia="en-US"/>
    </w:rPr>
  </w:style>
  <w:style w:type="paragraph" w:customStyle="1" w:styleId="PLBold">
    <w:name w:val="PL + Bold"/>
    <w:basedOn w:val="PL"/>
    <w:link w:val="PLBoldChar"/>
    <w:qFormat/>
    <w:rsid w:val="001D4E81"/>
    <w:pPr>
      <w:overflowPunct w:val="0"/>
      <w:autoSpaceDE w:val="0"/>
      <w:autoSpaceDN w:val="0"/>
      <w:adjustRightInd w:val="0"/>
      <w:textAlignment w:val="baseline"/>
    </w:pPr>
    <w:rPr>
      <w:b/>
      <w:lang w:eastAsia="ko-KR"/>
    </w:rPr>
  </w:style>
  <w:style w:type="character" w:customStyle="1" w:styleId="B2Char1">
    <w:name w:val="B2 Char1"/>
    <w:qFormat/>
    <w:rsid w:val="001D4E81"/>
    <w:rPr>
      <w:lang w:val="en-GB"/>
    </w:rPr>
  </w:style>
  <w:style w:type="numbering" w:customStyle="1" w:styleId="NoList1">
    <w:name w:val="No List1"/>
    <w:next w:val="NoList"/>
    <w:semiHidden/>
    <w:rsid w:val="001D4E81"/>
  </w:style>
  <w:style w:type="paragraph" w:styleId="NormalWeb">
    <w:name w:val="Normal (Web)"/>
    <w:basedOn w:val="Normal"/>
    <w:uiPriority w:val="99"/>
    <w:qFormat/>
    <w:rsid w:val="001D4E8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qFormat/>
    <w:rsid w:val="001D4E81"/>
    <w:rPr>
      <w:rFonts w:ascii="Arial" w:eastAsia="MS Mincho" w:hAnsi="Arial" w:cs="Arial"/>
      <w:b/>
      <w:bCs/>
      <w:lang w:val="en-GB" w:eastAsia="ja-JP"/>
    </w:rPr>
  </w:style>
  <w:style w:type="character" w:customStyle="1" w:styleId="h49">
    <w:name w:val="h49"/>
    <w:rsid w:val="001D4E81"/>
    <w:rPr>
      <w:rFonts w:ascii="Arial" w:hAnsi="Arial"/>
      <w:sz w:val="24"/>
      <w:lang w:val="en-GB"/>
    </w:rPr>
  </w:style>
  <w:style w:type="character" w:customStyle="1" w:styleId="Heading4C">
    <w:name w:val="Heading 4 C"/>
    <w:qFormat/>
    <w:rsid w:val="001D4E81"/>
    <w:rPr>
      <w:rFonts w:ascii="Arial" w:hAnsi="Arial"/>
      <w:sz w:val="24"/>
      <w:szCs w:val="28"/>
      <w:lang w:val="en-GB" w:eastAsia="en-US" w:bidi="ar-SA"/>
    </w:rPr>
  </w:style>
  <w:style w:type="character" w:customStyle="1" w:styleId="H6C">
    <w:name w:val="H6 C"/>
    <w:qFormat/>
    <w:rsid w:val="001D4E81"/>
    <w:rPr>
      <w:rFonts w:ascii="Arial" w:hAnsi="Arial"/>
      <w:sz w:val="22"/>
      <w:lang w:val="en-GB" w:eastAsia="ja-JP" w:bidi="ar-SA"/>
    </w:rPr>
  </w:style>
  <w:style w:type="character" w:customStyle="1" w:styleId="h52">
    <w:name w:val="h52"/>
    <w:rsid w:val="001D4E81"/>
    <w:rPr>
      <w:rFonts w:ascii="Arial" w:eastAsia="SimSun" w:hAnsi="Arial"/>
      <w:sz w:val="22"/>
      <w:lang w:val="en-GB" w:eastAsia="en-US" w:bidi="ar-SA"/>
    </w:rPr>
  </w:style>
  <w:style w:type="character" w:customStyle="1" w:styleId="h51">
    <w:name w:val="h5 1"/>
    <w:qFormat/>
    <w:rsid w:val="001D4E81"/>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1D4E81"/>
    <w:rPr>
      <w:rFonts w:ascii="Arial" w:hAnsi="Arial"/>
      <w:sz w:val="22"/>
      <w:lang w:val="en-GB" w:eastAsia="en-US" w:bidi="ar-SA"/>
    </w:rPr>
  </w:style>
  <w:style w:type="paragraph" w:customStyle="1" w:styleId="TALCharChar">
    <w:name w:val="TAL Char Char"/>
    <w:basedOn w:val="Normal"/>
    <w:link w:val="TALCharCharChar"/>
    <w:qFormat/>
    <w:rsid w:val="001D4E81"/>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1D4E81"/>
    <w:rPr>
      <w:rFonts w:ascii="Arial" w:eastAsia="MS Mincho" w:hAnsi="Arial"/>
      <w:sz w:val="18"/>
      <w:lang w:val="en-GB" w:eastAsia="ja-JP"/>
    </w:rPr>
  </w:style>
  <w:style w:type="paragraph" w:customStyle="1" w:styleId="Note">
    <w:name w:val="Note"/>
    <w:basedOn w:val="Normal"/>
    <w:uiPriority w:val="99"/>
    <w:qFormat/>
    <w:rsid w:val="001D4E81"/>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qFormat/>
    <w:rsid w:val="001D4E81"/>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uiPriority w:val="99"/>
    <w:qFormat/>
    <w:rsid w:val="001D4E8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1D4E8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1D4E8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D4E8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D4E81"/>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qFormat/>
    <w:rsid w:val="001D4E81"/>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qFormat/>
    <w:rsid w:val="001D4E81"/>
  </w:style>
  <w:style w:type="paragraph" w:customStyle="1" w:styleId="Heading2Head2A2">
    <w:name w:val="Heading 2.Head2A.2"/>
    <w:basedOn w:val="Heading1"/>
    <w:next w:val="Normal"/>
    <w:uiPriority w:val="99"/>
    <w:qFormat/>
    <w:rsid w:val="001D4E8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uiPriority w:val="99"/>
    <w:qFormat/>
    <w:rsid w:val="001D4E81"/>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1D4E81"/>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1D4E81"/>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1D4E81"/>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1D4E81"/>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1D4E81"/>
    <w:rPr>
      <w:rFonts w:ascii="Arial" w:hAnsi="Arial"/>
      <w:sz w:val="24"/>
      <w:lang w:val="en-GB" w:eastAsia="ja-JP" w:bidi="ar-SA"/>
    </w:rPr>
  </w:style>
  <w:style w:type="paragraph" w:customStyle="1" w:styleId="Separation">
    <w:name w:val="Separation"/>
    <w:basedOn w:val="Heading1"/>
    <w:next w:val="Normal"/>
    <w:uiPriority w:val="99"/>
    <w:qFormat/>
    <w:rsid w:val="001D4E81"/>
    <w:pPr>
      <w:pBdr>
        <w:top w:val="none" w:sz="0" w:space="0" w:color="auto"/>
      </w:pBdr>
    </w:pPr>
    <w:rPr>
      <w:b/>
      <w:color w:val="0000FF"/>
      <w:lang w:eastAsia="en-GB"/>
    </w:rPr>
  </w:style>
  <w:style w:type="character" w:customStyle="1" w:styleId="FooterChar1">
    <w:name w:val="Footer Char1"/>
    <w:aliases w:val="footer odd Char1,footer Char1,fo Char1,pie de página Char1"/>
    <w:qFormat/>
    <w:rsid w:val="001D4E81"/>
    <w:rPr>
      <w:rFonts w:ascii="Arial" w:hAnsi="Arial"/>
      <w:b/>
      <w:i/>
      <w:noProof/>
      <w:sz w:val="18"/>
    </w:rPr>
  </w:style>
  <w:style w:type="paragraph" w:customStyle="1" w:styleId="font5">
    <w:name w:val="font5"/>
    <w:basedOn w:val="Normal"/>
    <w:uiPriority w:val="99"/>
    <w:qFormat/>
    <w:rsid w:val="001D4E81"/>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uiPriority w:val="99"/>
    <w:qFormat/>
    <w:rsid w:val="001D4E81"/>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uiPriority w:val="99"/>
    <w:qFormat/>
    <w:rsid w:val="001D4E81"/>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qFormat/>
    <w:rsid w:val="001D4E81"/>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qFormat/>
    <w:rsid w:val="001D4E81"/>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qFormat/>
    <w:rsid w:val="001D4E81"/>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qFormat/>
    <w:rsid w:val="001D4E8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qFormat/>
    <w:rsid w:val="001D4E81"/>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qFormat/>
    <w:rsid w:val="001D4E81"/>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qFormat/>
    <w:rsid w:val="001D4E81"/>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qFormat/>
    <w:rsid w:val="001D4E81"/>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qFormat/>
    <w:rsid w:val="001D4E81"/>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qFormat/>
    <w:rsid w:val="001D4E81"/>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qFormat/>
    <w:rsid w:val="001D4E8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qFormat/>
    <w:rsid w:val="001D4E8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qFormat/>
    <w:rsid w:val="001D4E81"/>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qFormat/>
    <w:rsid w:val="001D4E81"/>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qFormat/>
    <w:rsid w:val="001D4E8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qFormat/>
    <w:rsid w:val="001D4E81"/>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qFormat/>
    <w:rsid w:val="001D4E8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qFormat/>
    <w:rsid w:val="001D4E8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qFormat/>
    <w:rsid w:val="001D4E81"/>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qFormat/>
    <w:rsid w:val="001D4E8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qFormat/>
    <w:rsid w:val="001D4E81"/>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qFormat/>
    <w:rsid w:val="001D4E81"/>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qFormat/>
    <w:rsid w:val="001D4E81"/>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qFormat/>
    <w:rsid w:val="001D4E81"/>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qFormat/>
    <w:rsid w:val="001D4E81"/>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qFormat/>
    <w:rsid w:val="001D4E81"/>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qFormat/>
    <w:rsid w:val="001D4E81"/>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qFormat/>
    <w:rsid w:val="001D4E81"/>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1D4E81"/>
    <w:rPr>
      <w:rFonts w:ascii="Times New Roman" w:hAnsi="Times New Roman"/>
      <w:lang w:val="en-GB" w:eastAsia="en-US"/>
    </w:rPr>
  </w:style>
  <w:style w:type="paragraph" w:customStyle="1" w:styleId="FL">
    <w:name w:val="FL"/>
    <w:basedOn w:val="Normal"/>
    <w:uiPriority w:val="99"/>
    <w:qFormat/>
    <w:rsid w:val="001D4E81"/>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qFormat/>
    <w:rsid w:val="001D4E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sid w:val="001D4E81"/>
    <w:rPr>
      <w:rFonts w:ascii="Times New Roman" w:hAnsi="Times New Roman"/>
      <w:b/>
      <w:bCs/>
      <w:lang w:val="en-GB" w:eastAsia="en-US"/>
    </w:rPr>
  </w:style>
  <w:style w:type="paragraph" w:customStyle="1" w:styleId="B11">
    <w:name w:val="B1+"/>
    <w:basedOn w:val="Normal"/>
    <w:link w:val="B1Car"/>
    <w:uiPriority w:val="99"/>
    <w:qFormat/>
    <w:rsid w:val="001D4E81"/>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uiPriority w:val="99"/>
    <w:qFormat/>
    <w:rsid w:val="001D4E81"/>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uiPriority w:val="99"/>
    <w:qFormat/>
    <w:rsid w:val="001D4E81"/>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qFormat/>
    <w:rsid w:val="001D4E81"/>
    <w:rPr>
      <w:rFonts w:eastAsia="SimSun"/>
      <w:lang w:val="en-GB" w:eastAsia="en-US" w:bidi="ar-SA"/>
    </w:rPr>
  </w:style>
  <w:style w:type="character" w:customStyle="1" w:styleId="CharChar7">
    <w:name w:val="Char Char7"/>
    <w:qFormat/>
    <w:rsid w:val="001D4E81"/>
    <w:rPr>
      <w:rFonts w:ascii="Arial" w:eastAsia="SimSun" w:hAnsi="Arial"/>
      <w:sz w:val="36"/>
      <w:lang w:val="en-GB" w:eastAsia="en-US" w:bidi="ar-SA"/>
    </w:rPr>
  </w:style>
  <w:style w:type="character" w:customStyle="1" w:styleId="CharChar6">
    <w:name w:val="Char Char6"/>
    <w:qFormat/>
    <w:rsid w:val="001D4E81"/>
    <w:rPr>
      <w:rFonts w:ascii="Arial" w:eastAsia="SimSun" w:hAnsi="Arial"/>
      <w:sz w:val="32"/>
      <w:lang w:val="en-GB" w:eastAsia="en-US" w:bidi="ar-SA"/>
    </w:rPr>
  </w:style>
  <w:style w:type="character" w:customStyle="1" w:styleId="CharChar5">
    <w:name w:val="Char Char5"/>
    <w:qFormat/>
    <w:rsid w:val="001D4E81"/>
    <w:rPr>
      <w:rFonts w:ascii="Arial" w:eastAsia="SimSun" w:hAnsi="Arial"/>
      <w:sz w:val="28"/>
      <w:lang w:val="en-GB" w:eastAsia="en-US" w:bidi="ar-SA"/>
    </w:rPr>
  </w:style>
  <w:style w:type="character" w:customStyle="1" w:styleId="CharChar16">
    <w:name w:val="Char Char16"/>
    <w:qFormat/>
    <w:rsid w:val="001D4E81"/>
    <w:rPr>
      <w:rFonts w:ascii="Arial" w:eastAsia="SimSun" w:hAnsi="Arial"/>
      <w:lang w:val="en-GB" w:eastAsia="en-US" w:bidi="ar-SA"/>
    </w:rPr>
  </w:style>
  <w:style w:type="character" w:customStyle="1" w:styleId="CharChar14">
    <w:name w:val="Char Char14"/>
    <w:qFormat/>
    <w:rsid w:val="001D4E81"/>
    <w:rPr>
      <w:rFonts w:ascii="Arial" w:eastAsia="SimSun" w:hAnsi="Arial"/>
      <w:sz w:val="36"/>
      <w:lang w:val="en-GB" w:eastAsia="en-US" w:bidi="ar-SA"/>
    </w:rPr>
  </w:style>
  <w:style w:type="character" w:customStyle="1" w:styleId="CharChar11">
    <w:name w:val="Char Char11"/>
    <w:qFormat/>
    <w:rsid w:val="001D4E81"/>
    <w:rPr>
      <w:rFonts w:ascii="Tahoma" w:eastAsia="SimSun" w:hAnsi="Tahoma" w:cs="Tahoma"/>
      <w:lang w:val="en-GB" w:eastAsia="en-US" w:bidi="ar-SA"/>
    </w:rPr>
  </w:style>
  <w:style w:type="paragraph" w:customStyle="1" w:styleId="Copyright">
    <w:name w:val="Copyright"/>
    <w:basedOn w:val="Normal"/>
    <w:uiPriority w:val="99"/>
    <w:qFormat/>
    <w:rsid w:val="001D4E8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qFormat/>
    <w:rsid w:val="001D4E8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1D4E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uiPriority w:val="99"/>
    <w:semiHidden/>
    <w:qFormat/>
    <w:rsid w:val="001D4E81"/>
    <w:rPr>
      <w:rFonts w:ascii="Times New Roman" w:eastAsia="Batang" w:hAnsi="Times New Roman"/>
      <w:lang w:val="en-GB" w:eastAsia="en-US"/>
    </w:rPr>
  </w:style>
  <w:style w:type="paragraph" w:customStyle="1" w:styleId="a2">
    <w:name w:val="変更箇所"/>
    <w:hidden/>
    <w:uiPriority w:val="99"/>
    <w:semiHidden/>
    <w:qFormat/>
    <w:rsid w:val="001D4E81"/>
    <w:rPr>
      <w:rFonts w:ascii="Times New Roman" w:eastAsia="MS Mincho" w:hAnsi="Times New Roman"/>
      <w:lang w:val="en-GB" w:eastAsia="en-US"/>
    </w:rPr>
  </w:style>
  <w:style w:type="paragraph" w:customStyle="1" w:styleId="CarCar1CharCharCarCar">
    <w:name w:val="Car Car1 Char Char Car Car"/>
    <w:uiPriority w:val="99"/>
    <w:semiHidden/>
    <w:qFormat/>
    <w:rsid w:val="001D4E8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1D4E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qFormat/>
    <w:rsid w:val="001D4E8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1D4E81"/>
    <w:rPr>
      <w:rFonts w:ascii="Tahoma" w:hAnsi="Tahoma" w:cs="Tahoma"/>
      <w:sz w:val="16"/>
      <w:szCs w:val="16"/>
      <w:lang w:val="en-GB" w:eastAsia="en-US" w:bidi="ar-SA"/>
    </w:rPr>
  </w:style>
  <w:style w:type="paragraph" w:customStyle="1" w:styleId="FooterCentred">
    <w:name w:val="FooterCentred"/>
    <w:basedOn w:val="Footer"/>
    <w:uiPriority w:val="99"/>
    <w:qFormat/>
    <w:rsid w:val="001D4E8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uiPriority w:val="99"/>
    <w:qFormat/>
    <w:rsid w:val="001D4E81"/>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uiPriority w:val="99"/>
    <w:qFormat/>
    <w:rsid w:val="001D4E81"/>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link w:val="NoteHeading"/>
    <w:uiPriority w:val="99"/>
    <w:qFormat/>
    <w:rsid w:val="001D4E81"/>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1D4E81"/>
    <w:rPr>
      <w:rFonts w:ascii="Arial" w:hAnsi="Arial"/>
      <w:b/>
      <w:noProof/>
      <w:sz w:val="18"/>
      <w:lang w:val="en-GB" w:eastAsia="en-US" w:bidi="ar-SA"/>
    </w:rPr>
  </w:style>
  <w:style w:type="character" w:customStyle="1" w:styleId="CharChar25">
    <w:name w:val="Char Char25"/>
    <w:qFormat/>
    <w:rsid w:val="001D4E81"/>
    <w:rPr>
      <w:rFonts w:ascii="Arial" w:hAnsi="Arial"/>
      <w:lang w:val="en-GB" w:eastAsia="en-US"/>
    </w:rPr>
  </w:style>
  <w:style w:type="character" w:customStyle="1" w:styleId="CharChar24">
    <w:name w:val="Char Char24"/>
    <w:qFormat/>
    <w:rsid w:val="001D4E81"/>
    <w:rPr>
      <w:rFonts w:ascii="Arial" w:hAnsi="Arial"/>
      <w:sz w:val="36"/>
      <w:lang w:val="en-GB" w:eastAsia="en-US"/>
    </w:rPr>
  </w:style>
  <w:style w:type="character" w:customStyle="1" w:styleId="CharChar17">
    <w:name w:val="Char Char17"/>
    <w:qFormat/>
    <w:rsid w:val="001D4E81"/>
    <w:rPr>
      <w:rFonts w:ascii="Tahoma" w:hAnsi="Tahoma" w:cs="Tahoma"/>
      <w:shd w:val="clear" w:color="auto" w:fill="000080"/>
      <w:lang w:val="en-GB" w:eastAsia="en-US"/>
    </w:rPr>
  </w:style>
  <w:style w:type="character" w:customStyle="1" w:styleId="CharChar19">
    <w:name w:val="Char Char19"/>
    <w:qFormat/>
    <w:rsid w:val="001D4E81"/>
    <w:rPr>
      <w:rFonts w:ascii="Times New Roman" w:hAnsi="Times New Roman"/>
      <w:lang w:val="en-GB"/>
    </w:rPr>
  </w:style>
  <w:style w:type="character" w:customStyle="1" w:styleId="CharChar20">
    <w:name w:val="Char Char20"/>
    <w:qFormat/>
    <w:rsid w:val="001D4E81"/>
    <w:rPr>
      <w:rFonts w:ascii="Tahoma" w:hAnsi="Tahoma" w:cs="Tahoma"/>
      <w:sz w:val="16"/>
      <w:szCs w:val="16"/>
      <w:lang w:val="en-GB" w:eastAsia="en-US"/>
    </w:rPr>
  </w:style>
  <w:style w:type="paragraph" w:customStyle="1" w:styleId="a3">
    <w:name w:val="수정"/>
    <w:hidden/>
    <w:uiPriority w:val="99"/>
    <w:semiHidden/>
    <w:qFormat/>
    <w:rsid w:val="001D4E81"/>
    <w:rPr>
      <w:rFonts w:ascii="Times New Roman" w:eastAsia="Batang" w:hAnsi="Times New Roman"/>
      <w:lang w:val="en-GB" w:eastAsia="en-US"/>
    </w:rPr>
  </w:style>
  <w:style w:type="character" w:customStyle="1" w:styleId="CharChar30">
    <w:name w:val="Char Char30"/>
    <w:qFormat/>
    <w:rsid w:val="001D4E81"/>
    <w:rPr>
      <w:rFonts w:ascii="Arial" w:hAnsi="Arial"/>
      <w:lang w:val="en-GB" w:eastAsia="en-US"/>
    </w:rPr>
  </w:style>
  <w:style w:type="character" w:customStyle="1" w:styleId="CharChar29">
    <w:name w:val="Char Char29"/>
    <w:qFormat/>
    <w:rsid w:val="001D4E81"/>
    <w:rPr>
      <w:rFonts w:ascii="Arial" w:hAnsi="Arial"/>
      <w:sz w:val="36"/>
      <w:lang w:val="en-GB" w:eastAsia="en-US"/>
    </w:rPr>
  </w:style>
  <w:style w:type="character" w:customStyle="1" w:styleId="CharChar26">
    <w:name w:val="Char Char26"/>
    <w:qFormat/>
    <w:rsid w:val="001D4E81"/>
    <w:rPr>
      <w:rFonts w:ascii="Times New Roman" w:hAnsi="Times New Roman"/>
      <w:lang w:val="en-GB" w:eastAsia="en-US"/>
    </w:rPr>
  </w:style>
  <w:style w:type="character" w:customStyle="1" w:styleId="CharChar28">
    <w:name w:val="Char Char28"/>
    <w:rsid w:val="001D4E81"/>
    <w:rPr>
      <w:rFonts w:ascii="Arial" w:hAnsi="Arial"/>
      <w:sz w:val="36"/>
      <w:lang w:val="en-GB" w:eastAsia="en-US"/>
    </w:rPr>
  </w:style>
  <w:style w:type="character" w:customStyle="1" w:styleId="CharChar27">
    <w:name w:val="Char Char27"/>
    <w:qFormat/>
    <w:rsid w:val="001D4E81"/>
    <w:rPr>
      <w:rFonts w:ascii="Arial" w:hAnsi="Arial"/>
      <w:b/>
      <w:i/>
      <w:noProof/>
      <w:sz w:val="18"/>
      <w:lang w:val="en-GB" w:eastAsia="en-US"/>
    </w:rPr>
  </w:style>
  <w:style w:type="paragraph" w:customStyle="1" w:styleId="4">
    <w:name w:val="(文字) (文字)4"/>
    <w:semiHidden/>
    <w:rsid w:val="001D4E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sid w:val="001D4E81"/>
    <w:rPr>
      <w:rFonts w:ascii="Cambria" w:eastAsia="MS Gothic" w:hAnsi="Cambria" w:cs="Times New Roman"/>
      <w:i/>
      <w:iCs/>
      <w:color w:val="243F60"/>
      <w:lang w:eastAsia="en-US"/>
    </w:rPr>
  </w:style>
  <w:style w:type="paragraph" w:customStyle="1" w:styleId="Revision1">
    <w:name w:val="Revision1"/>
    <w:hidden/>
    <w:uiPriority w:val="99"/>
    <w:semiHidden/>
    <w:qFormat/>
    <w:rsid w:val="001D4E81"/>
    <w:rPr>
      <w:rFonts w:ascii="Times New Roman" w:eastAsia="Batang" w:hAnsi="Times New Roman"/>
      <w:lang w:val="en-GB" w:eastAsia="en-US"/>
    </w:rPr>
  </w:style>
  <w:style w:type="character" w:customStyle="1" w:styleId="T1Char3">
    <w:name w:val="T1 Char3"/>
    <w:aliases w:val="Header 6 Char Char3"/>
    <w:qFormat/>
    <w:rsid w:val="001D4E81"/>
    <w:rPr>
      <w:rFonts w:ascii="Arial" w:eastAsia="Times New Roman" w:hAnsi="Arial" w:cs="Times New Roman"/>
      <w:sz w:val="20"/>
      <w:szCs w:val="20"/>
      <w:lang w:val="en-GB" w:eastAsia="ja-JP"/>
    </w:rPr>
  </w:style>
  <w:style w:type="character" w:customStyle="1" w:styleId="CharChar9">
    <w:name w:val="Char Char9"/>
    <w:rsid w:val="001D4E81"/>
    <w:rPr>
      <w:rFonts w:ascii="Arial" w:eastAsia="MS Mincho" w:hAnsi="Arial" w:cs="CG Times (WN)"/>
      <w:kern w:val="0"/>
      <w:sz w:val="22"/>
      <w:szCs w:val="20"/>
      <w:lang w:val="en-GB" w:eastAsia="ar-SA"/>
    </w:rPr>
  </w:style>
  <w:style w:type="character" w:customStyle="1" w:styleId="CharChar3">
    <w:name w:val="Char Char3"/>
    <w:qFormat/>
    <w:rsid w:val="001D4E81"/>
    <w:rPr>
      <w:rFonts w:ascii="Arial" w:hAnsi="Arial"/>
      <w:sz w:val="22"/>
      <w:lang w:val="en-GB" w:eastAsia="en-US" w:bidi="ar-SA"/>
    </w:rPr>
  </w:style>
  <w:style w:type="paragraph" w:customStyle="1" w:styleId="CharCharCharCharChar">
    <w:name w:val="Char Char Char Char Char"/>
    <w:uiPriority w:val="99"/>
    <w:semiHidden/>
    <w:qFormat/>
    <w:rsid w:val="001D4E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1D4E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1D4E81"/>
    <w:rPr>
      <w:lang w:val="en-GB" w:eastAsia="ja-JP" w:bidi="ar-SA"/>
    </w:rPr>
  </w:style>
  <w:style w:type="paragraph" w:customStyle="1" w:styleId="CharChar1CharChar">
    <w:name w:val="Char Char1 Char Char"/>
    <w:uiPriority w:val="99"/>
    <w:qFormat/>
    <w:rsid w:val="001D4E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1D4E8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D4E81"/>
    <w:rPr>
      <w:rFonts w:ascii="Arial" w:hAnsi="Arial"/>
      <w:sz w:val="32"/>
      <w:lang w:val="en-GB" w:eastAsia="ja-JP" w:bidi="ar-SA"/>
    </w:rPr>
  </w:style>
  <w:style w:type="character" w:customStyle="1" w:styleId="CharChar4">
    <w:name w:val="Char Char4"/>
    <w:qFormat/>
    <w:rsid w:val="001D4E81"/>
    <w:rPr>
      <w:rFonts w:ascii="Courier New" w:hAnsi="Courier New"/>
      <w:lang w:val="nb-NO" w:eastAsia="ja-JP" w:bidi="ar-SA"/>
    </w:rPr>
  </w:style>
  <w:style w:type="character" w:customStyle="1" w:styleId="NOCharChar">
    <w:name w:val="NO Char Char"/>
    <w:qFormat/>
    <w:rsid w:val="001D4E81"/>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D4E81"/>
    <w:rPr>
      <w:rFonts w:ascii="Arial" w:hAnsi="Arial"/>
      <w:sz w:val="32"/>
      <w:lang w:val="en-GB" w:eastAsia="en-US" w:bidi="ar-SA"/>
    </w:rPr>
  </w:style>
  <w:style w:type="character" w:customStyle="1" w:styleId="T1Char2">
    <w:name w:val="T1 Char2"/>
    <w:aliases w:val="Header 6 Char Char2"/>
    <w:qFormat/>
    <w:rsid w:val="001D4E81"/>
    <w:rPr>
      <w:rFonts w:ascii="Arial" w:hAnsi="Arial"/>
      <w:lang w:val="en-GB" w:eastAsia="en-US"/>
    </w:rPr>
  </w:style>
  <w:style w:type="character" w:customStyle="1" w:styleId="CharChar10">
    <w:name w:val="Char Char10"/>
    <w:qFormat/>
    <w:rsid w:val="001D4E81"/>
    <w:rPr>
      <w:rFonts w:ascii="Times New Roman" w:hAnsi="Times New Roman"/>
      <w:lang w:val="en-GB" w:eastAsia="en-US"/>
    </w:rPr>
  </w:style>
  <w:style w:type="paragraph" w:styleId="EndnoteText">
    <w:name w:val="endnote text"/>
    <w:basedOn w:val="Normal"/>
    <w:link w:val="EndnoteTextChar"/>
    <w:uiPriority w:val="99"/>
    <w:qFormat/>
    <w:rsid w:val="001D4E81"/>
    <w:pPr>
      <w:snapToGrid w:val="0"/>
    </w:pPr>
    <w:rPr>
      <w:rFonts w:eastAsia="SimSun"/>
      <w:lang w:eastAsia="en-GB"/>
    </w:rPr>
  </w:style>
  <w:style w:type="character" w:customStyle="1" w:styleId="EndnoteTextChar">
    <w:name w:val="Endnote Text Char"/>
    <w:link w:val="EndnoteText"/>
    <w:uiPriority w:val="99"/>
    <w:qFormat/>
    <w:rsid w:val="001D4E81"/>
    <w:rPr>
      <w:rFonts w:ascii="Times New Roman" w:eastAsia="SimSun" w:hAnsi="Times New Roman"/>
      <w:lang w:val="en-GB" w:eastAsia="en-GB"/>
    </w:rPr>
  </w:style>
  <w:style w:type="character" w:styleId="EndnoteReference">
    <w:name w:val="endnote reference"/>
    <w:qFormat/>
    <w:rsid w:val="001D4E81"/>
    <w:rPr>
      <w:vertAlign w:val="superscript"/>
    </w:rPr>
  </w:style>
  <w:style w:type="paragraph" w:customStyle="1" w:styleId="MTDisplayEquation">
    <w:name w:val="MTDisplayEquation"/>
    <w:basedOn w:val="Normal"/>
    <w:link w:val="MTDisplayEquationZchn"/>
    <w:uiPriority w:val="99"/>
    <w:qFormat/>
    <w:rsid w:val="001D4E81"/>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uiPriority w:val="99"/>
    <w:qFormat/>
    <w:rsid w:val="001D4E81"/>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uiPriority w:val="99"/>
    <w:qFormat/>
    <w:rsid w:val="001D4E81"/>
    <w:rPr>
      <w:rFonts w:ascii="Times New Roman" w:eastAsia="Batang" w:hAnsi="Times New Roman"/>
      <w:lang w:val="en-GB" w:eastAsia="en-US"/>
    </w:rPr>
  </w:style>
  <w:style w:type="paragraph" w:customStyle="1" w:styleId="CharCharCharCharChar1">
    <w:name w:val="Char Char Char Char Char1"/>
    <w:uiPriority w:val="99"/>
    <w:semiHidden/>
    <w:qFormat/>
    <w:rsid w:val="001D4E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1D4E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qFormat/>
    <w:rsid w:val="001D4E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1D4E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1D4E81"/>
    <w:rPr>
      <w:lang w:val="en-GB" w:eastAsia="ja-JP"/>
    </w:rPr>
  </w:style>
  <w:style w:type="paragraph" w:customStyle="1" w:styleId="CharChar1CharChar1">
    <w:name w:val="Char Char1 Char Char1"/>
    <w:uiPriority w:val="99"/>
    <w:qFormat/>
    <w:rsid w:val="001D4E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1D4E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1D4E8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1D4E81"/>
    <w:rPr>
      <w:rFonts w:ascii="Courier New" w:hAnsi="Courier New"/>
      <w:lang w:val="nb-NO" w:eastAsia="ja-JP"/>
    </w:rPr>
  </w:style>
  <w:style w:type="character" w:customStyle="1" w:styleId="Heading1Char2">
    <w:name w:val="Heading 1 Char2"/>
    <w:aliases w:val="h131 Char1,h141 Char1"/>
    <w:qFormat/>
    <w:rsid w:val="001D4E81"/>
    <w:rPr>
      <w:rFonts w:ascii="Arial" w:hAnsi="Arial"/>
      <w:sz w:val="36"/>
      <w:lang w:val="en-GB" w:eastAsia="en-US"/>
    </w:rPr>
  </w:style>
  <w:style w:type="paragraph" w:customStyle="1" w:styleId="CharCharCharCharCharChar1">
    <w:name w:val="Char Char Char Char Char Char1"/>
    <w:uiPriority w:val="99"/>
    <w:semiHidden/>
    <w:qFormat/>
    <w:rsid w:val="001D4E8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1D4E81"/>
    <w:rPr>
      <w:rFonts w:ascii="Tahoma" w:hAnsi="Tahoma"/>
      <w:shd w:val="clear" w:color="auto" w:fill="000080"/>
      <w:lang w:val="en-GB" w:eastAsia="en-US"/>
    </w:rPr>
  </w:style>
  <w:style w:type="character" w:customStyle="1" w:styleId="CharChar101">
    <w:name w:val="Char Char101"/>
    <w:qFormat/>
    <w:rsid w:val="001D4E81"/>
    <w:rPr>
      <w:rFonts w:ascii="Times New Roman" w:hAnsi="Times New Roman"/>
      <w:lang w:val="en-GB" w:eastAsia="en-US"/>
    </w:rPr>
  </w:style>
  <w:style w:type="character" w:customStyle="1" w:styleId="CharChar91">
    <w:name w:val="Char Char91"/>
    <w:qFormat/>
    <w:rsid w:val="001D4E81"/>
    <w:rPr>
      <w:rFonts w:ascii="Tahoma" w:hAnsi="Tahoma"/>
      <w:sz w:val="16"/>
      <w:lang w:val="en-GB" w:eastAsia="en-US"/>
    </w:rPr>
  </w:style>
  <w:style w:type="character" w:customStyle="1" w:styleId="CharChar81">
    <w:name w:val="Char Char81"/>
    <w:semiHidden/>
    <w:qFormat/>
    <w:rsid w:val="001D4E81"/>
    <w:rPr>
      <w:rFonts w:ascii="Times New Roman" w:hAnsi="Times New Roman"/>
      <w:b/>
      <w:lang w:val="en-GB" w:eastAsia="en-US"/>
    </w:rPr>
  </w:style>
  <w:style w:type="paragraph" w:customStyle="1" w:styleId="TableText">
    <w:name w:val="TableText"/>
    <w:basedOn w:val="BodyTextIndent"/>
    <w:uiPriority w:val="99"/>
    <w:qFormat/>
    <w:rsid w:val="001D4E81"/>
  </w:style>
  <w:style w:type="paragraph" w:styleId="BodyTextIndent">
    <w:name w:val="Body Text Indent"/>
    <w:basedOn w:val="Normal"/>
    <w:link w:val="BodyTextIndentChar"/>
    <w:uiPriority w:val="99"/>
    <w:qFormat/>
    <w:rsid w:val="001D4E81"/>
    <w:pPr>
      <w:spacing w:after="120"/>
      <w:ind w:left="283"/>
    </w:pPr>
    <w:rPr>
      <w:rFonts w:eastAsia="Batang"/>
      <w:lang w:eastAsia="en-GB"/>
    </w:rPr>
  </w:style>
  <w:style w:type="character" w:customStyle="1" w:styleId="BodyTextIndentChar">
    <w:name w:val="Body Text Indent Char"/>
    <w:link w:val="BodyTextIndent"/>
    <w:uiPriority w:val="99"/>
    <w:rsid w:val="001D4E81"/>
    <w:rPr>
      <w:rFonts w:ascii="Times New Roman" w:eastAsia="Batang" w:hAnsi="Times New Roman"/>
      <w:lang w:val="en-GB" w:eastAsia="en-GB"/>
    </w:rPr>
  </w:style>
  <w:style w:type="paragraph" w:customStyle="1" w:styleId="StyleTAC">
    <w:name w:val="Style TAC +"/>
    <w:basedOn w:val="TAC"/>
    <w:next w:val="TAC"/>
    <w:link w:val="StyleTACChar"/>
    <w:autoRedefine/>
    <w:qFormat/>
    <w:rsid w:val="001D4E81"/>
    <w:rPr>
      <w:rFonts w:eastAsia="SimSun"/>
      <w:kern w:val="2"/>
      <w:lang w:val="x-none" w:eastAsia="ko-KR"/>
    </w:rPr>
  </w:style>
  <w:style w:type="character" w:customStyle="1" w:styleId="StyleTACChar">
    <w:name w:val="Style TAC + Char"/>
    <w:link w:val="StyleTAC"/>
    <w:qFormat/>
    <w:rsid w:val="001D4E81"/>
    <w:rPr>
      <w:rFonts w:ascii="Arial" w:eastAsia="SimSun" w:hAnsi="Arial"/>
      <w:kern w:val="2"/>
      <w:sz w:val="18"/>
      <w:lang w:val="x-none" w:eastAsia="ko-KR"/>
    </w:rPr>
  </w:style>
  <w:style w:type="character" w:customStyle="1" w:styleId="CharChar15">
    <w:name w:val="Char Char15"/>
    <w:rsid w:val="001D4E81"/>
    <w:rPr>
      <w:rFonts w:ascii="Arial" w:hAnsi="Arial"/>
      <w:sz w:val="36"/>
      <w:lang w:val="en-GB"/>
    </w:rPr>
  </w:style>
  <w:style w:type="numbering" w:customStyle="1" w:styleId="NoList2">
    <w:name w:val="No List2"/>
    <w:next w:val="NoList"/>
    <w:semiHidden/>
    <w:rsid w:val="001D4E81"/>
  </w:style>
  <w:style w:type="numbering" w:customStyle="1" w:styleId="NoList3">
    <w:name w:val="No List3"/>
    <w:next w:val="NoList"/>
    <w:semiHidden/>
    <w:unhideWhenUsed/>
    <w:rsid w:val="001D4E81"/>
  </w:style>
  <w:style w:type="character" w:customStyle="1" w:styleId="CharChar2">
    <w:name w:val="Char Char2"/>
    <w:rsid w:val="001D4E81"/>
    <w:rPr>
      <w:rFonts w:ascii="Arial" w:hAnsi="Arial"/>
      <w:lang w:val="en-GB" w:eastAsia="en-US" w:bidi="ar-SA"/>
    </w:rPr>
  </w:style>
  <w:style w:type="character" w:customStyle="1" w:styleId="msoins00">
    <w:name w:val="msoins0"/>
    <w:rsid w:val="001D4E81"/>
  </w:style>
  <w:style w:type="paragraph" w:customStyle="1" w:styleId="11">
    <w:name w:val="수정1"/>
    <w:hidden/>
    <w:uiPriority w:val="99"/>
    <w:semiHidden/>
    <w:qFormat/>
    <w:rsid w:val="001D4E81"/>
    <w:rPr>
      <w:rFonts w:ascii="Times New Roman" w:eastAsia="Batang" w:hAnsi="Times New Roman"/>
      <w:lang w:val="en-GB" w:eastAsia="en-US"/>
    </w:rPr>
  </w:style>
  <w:style w:type="paragraph" w:customStyle="1" w:styleId="12">
    <w:name w:val="変更箇所1"/>
    <w:hidden/>
    <w:uiPriority w:val="99"/>
    <w:semiHidden/>
    <w:qFormat/>
    <w:rsid w:val="001D4E81"/>
    <w:rPr>
      <w:rFonts w:ascii="Times New Roman" w:eastAsia="MS Mincho" w:hAnsi="Times New Roman"/>
      <w:lang w:val="en-GB" w:eastAsia="en-US"/>
    </w:rPr>
  </w:style>
  <w:style w:type="character" w:customStyle="1" w:styleId="hps">
    <w:name w:val="hps"/>
    <w:rsid w:val="001D4E81"/>
  </w:style>
  <w:style w:type="paragraph" w:customStyle="1" w:styleId="CarCar5">
    <w:name w:val="Car Car5"/>
    <w:uiPriority w:val="99"/>
    <w:semiHidden/>
    <w:qFormat/>
    <w:rsid w:val="001D4E8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1D4E81"/>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D4E81"/>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1D4E81"/>
    <w:rPr>
      <w:b/>
      <w:lang w:val="en-GB" w:eastAsia="en-US" w:bidi="ar-SA"/>
    </w:rPr>
  </w:style>
  <w:style w:type="paragraph" w:customStyle="1" w:styleId="DAText">
    <w:name w:val="DA_Text"/>
    <w:basedOn w:val="Normal"/>
    <w:link w:val="DATextZchn"/>
    <w:qFormat/>
    <w:rsid w:val="001D4E81"/>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1D4E81"/>
    <w:rPr>
      <w:rFonts w:eastAsia="Malgun Gothic"/>
      <w:szCs w:val="24"/>
      <w:lang w:val="de-DE" w:eastAsia="de-DE"/>
    </w:rPr>
  </w:style>
  <w:style w:type="paragraph" w:customStyle="1" w:styleId="JK-text-simpledoc">
    <w:name w:val="JK - text - simple doc"/>
    <w:basedOn w:val="BodyText"/>
    <w:autoRedefine/>
    <w:uiPriority w:val="99"/>
    <w:qFormat/>
    <w:rsid w:val="001D4E81"/>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qFormat/>
    <w:rsid w:val="001D4E81"/>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uiPriority w:val="99"/>
    <w:qFormat/>
    <w:rsid w:val="001D4E81"/>
    <w:pPr>
      <w:numPr>
        <w:numId w:val="7"/>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uiPriority w:val="99"/>
    <w:qFormat/>
    <w:rsid w:val="001D4E81"/>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link w:val="BodyTextIndent2"/>
    <w:uiPriority w:val="99"/>
    <w:qFormat/>
    <w:rsid w:val="001D4E81"/>
    <w:rPr>
      <w:rFonts w:eastAsia="MS Mincho"/>
      <w:lang w:val="en-GB" w:eastAsia="en-GB"/>
    </w:rPr>
  </w:style>
  <w:style w:type="paragraph" w:styleId="NormalIndent">
    <w:name w:val="Normal Indent"/>
    <w:aliases w:val="d"/>
    <w:basedOn w:val="Normal"/>
    <w:uiPriority w:val="99"/>
    <w:qFormat/>
    <w:rsid w:val="001D4E81"/>
    <w:pPr>
      <w:spacing w:after="0"/>
      <w:ind w:left="851"/>
    </w:pPr>
    <w:rPr>
      <w:rFonts w:eastAsia="MS Mincho"/>
      <w:lang w:val="it-IT" w:eastAsia="en-GB"/>
    </w:rPr>
  </w:style>
  <w:style w:type="paragraph" w:customStyle="1" w:styleId="tabletext0">
    <w:name w:val="table text"/>
    <w:basedOn w:val="Normal"/>
    <w:next w:val="Normal"/>
    <w:uiPriority w:val="99"/>
    <w:qFormat/>
    <w:rsid w:val="001D4E81"/>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1D4E81"/>
    <w:rPr>
      <w:rFonts w:ascii="Times New Roman" w:eastAsia="MS Mincho" w:hAnsi="Times New Roman"/>
      <w:lang w:val="en-GB" w:eastAsia="en-GB"/>
    </w:rPr>
    <w:tblPr/>
  </w:style>
  <w:style w:type="paragraph" w:customStyle="1" w:styleId="Normal1">
    <w:name w:val="Normal 1"/>
    <w:uiPriority w:val="99"/>
    <w:semiHidden/>
    <w:qFormat/>
    <w:rsid w:val="001D4E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qFormat/>
    <w:rsid w:val="001D4E81"/>
    <w:pPr>
      <w:tabs>
        <w:tab w:val="num" w:pos="926"/>
      </w:tabs>
      <w:ind w:left="926" w:hanging="360"/>
    </w:pPr>
    <w:rPr>
      <w:rFonts w:eastAsia="MS Mincho"/>
      <w:lang w:eastAsia="en-GB"/>
    </w:rPr>
  </w:style>
  <w:style w:type="paragraph" w:customStyle="1" w:styleId="FigureTitle">
    <w:name w:val="Figure_Title"/>
    <w:basedOn w:val="Normal"/>
    <w:next w:val="Normal"/>
    <w:uiPriority w:val="99"/>
    <w:qFormat/>
    <w:rsid w:val="001D4E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uiPriority w:val="99"/>
    <w:qFormat/>
    <w:rsid w:val="001D4E81"/>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uiPriority w:val="99"/>
    <w:qFormat/>
    <w:rsid w:val="001D4E81"/>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qFormat/>
    <w:rsid w:val="001D4E8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1D4E8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1D4E81"/>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uiPriority w:val="99"/>
    <w:qFormat/>
    <w:rsid w:val="001D4E8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1D4E8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1D4E81"/>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1D4E81"/>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1D4E8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1D4E8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1D4E8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1D4E81"/>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uiPriority w:val="99"/>
    <w:qFormat/>
    <w:rsid w:val="001D4E81"/>
    <w:pPr>
      <w:spacing w:before="100" w:beforeAutospacing="1" w:after="100" w:afterAutospacing="1"/>
    </w:pPr>
    <w:rPr>
      <w:rFonts w:eastAsia="Arial Unicode MS"/>
      <w:sz w:val="24"/>
      <w:szCs w:val="24"/>
      <w:lang w:eastAsia="en-GB"/>
    </w:rPr>
  </w:style>
  <w:style w:type="paragraph" w:customStyle="1" w:styleId="tal1">
    <w:name w:val="tal"/>
    <w:basedOn w:val="Normal"/>
    <w:uiPriority w:val="99"/>
    <w:qFormat/>
    <w:rsid w:val="001D4E81"/>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1D4E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D4E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D4E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D4E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D4E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D4E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D4E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D4E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D4E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1D4E8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1D4E8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rsid w:val="001D4E8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link w:val="HTMLPreformatted"/>
    <w:rsid w:val="001D4E81"/>
    <w:rPr>
      <w:rFonts w:ascii="Courier New" w:eastAsia="MS Mincho" w:hAnsi="Courier New"/>
      <w:lang w:val="en-GB" w:eastAsia="x-none"/>
    </w:rPr>
  </w:style>
  <w:style w:type="paragraph" w:customStyle="1" w:styleId="ZchnZchn3">
    <w:name w:val="Zchn Zchn3"/>
    <w:uiPriority w:val="99"/>
    <w:semiHidden/>
    <w:qFormat/>
    <w:rsid w:val="001D4E8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3">
    <w:name w:val="목록 없음1"/>
    <w:next w:val="NoList"/>
    <w:semiHidden/>
    <w:unhideWhenUsed/>
    <w:rsid w:val="001D4E81"/>
  </w:style>
  <w:style w:type="character" w:customStyle="1" w:styleId="Char0">
    <w:name w:val="批注主题 Char"/>
    <w:uiPriority w:val="99"/>
    <w:qFormat/>
    <w:rsid w:val="001D4E81"/>
    <w:rPr>
      <w:b/>
      <w:bCs/>
      <w:lang w:val="en-GB" w:eastAsia="en-US" w:bidi="ar-SA"/>
    </w:rPr>
  </w:style>
  <w:style w:type="paragraph" w:customStyle="1" w:styleId="font7">
    <w:name w:val="font7"/>
    <w:basedOn w:val="Normal"/>
    <w:uiPriority w:val="99"/>
    <w:qFormat/>
    <w:rsid w:val="001D4E8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qFormat/>
    <w:rsid w:val="001D4E81"/>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qFormat/>
    <w:rsid w:val="001D4E8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1D4E8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1D4E8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1D4E8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1D4E8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1D4E8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1D4E8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1D4E8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1D4E81"/>
  </w:style>
  <w:style w:type="character" w:customStyle="1" w:styleId="im-content1">
    <w:name w:val="im-content1"/>
    <w:qFormat/>
    <w:rsid w:val="001D4E81"/>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1D4E81"/>
  </w:style>
  <w:style w:type="paragraph" w:customStyle="1" w:styleId="CarCar51">
    <w:name w:val="Car Car51"/>
    <w:uiPriority w:val="99"/>
    <w:semiHidden/>
    <w:qFormat/>
    <w:rsid w:val="001D4E8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1D4E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qFormat/>
    <w:rsid w:val="001D4E8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1D4E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1D4E81"/>
    <w:rPr>
      <w:rFonts w:ascii="Times New Roman" w:hAnsi="Times New Roman" w:cs="Times New Roman" w:hint="default"/>
      <w:lang w:val="en-GB"/>
    </w:rPr>
  </w:style>
  <w:style w:type="character" w:customStyle="1" w:styleId="CharChar131">
    <w:name w:val="Char Char131"/>
    <w:semiHidden/>
    <w:rsid w:val="001D4E81"/>
    <w:rPr>
      <w:rFonts w:ascii="SimSun" w:eastAsia="SimSun" w:hAnsi="SimSun" w:hint="eastAsia"/>
      <w:lang w:val="en-GB" w:eastAsia="en-US" w:bidi="ar-SA"/>
    </w:rPr>
  </w:style>
  <w:style w:type="character" w:customStyle="1" w:styleId="CharChar61">
    <w:name w:val="Char Char61"/>
    <w:rsid w:val="001D4E81"/>
    <w:rPr>
      <w:rFonts w:ascii="Arial" w:eastAsia="SimSun" w:hAnsi="Arial" w:cs="Arial" w:hint="default"/>
      <w:sz w:val="32"/>
      <w:lang w:val="en-GB" w:eastAsia="en-US" w:bidi="ar-SA"/>
    </w:rPr>
  </w:style>
  <w:style w:type="character" w:customStyle="1" w:styleId="CharChar51">
    <w:name w:val="Char Char51"/>
    <w:qFormat/>
    <w:rsid w:val="001D4E81"/>
    <w:rPr>
      <w:rFonts w:ascii="Arial" w:eastAsia="SimSun" w:hAnsi="Arial" w:cs="Arial" w:hint="default"/>
      <w:sz w:val="28"/>
      <w:lang w:val="en-GB" w:eastAsia="en-US" w:bidi="ar-SA"/>
    </w:rPr>
  </w:style>
  <w:style w:type="character" w:customStyle="1" w:styleId="CharChar161">
    <w:name w:val="Char Char161"/>
    <w:qFormat/>
    <w:rsid w:val="001D4E81"/>
    <w:rPr>
      <w:rFonts w:ascii="Arial" w:eastAsia="SimSun" w:hAnsi="Arial" w:cs="Arial" w:hint="default"/>
      <w:lang w:val="en-GB" w:eastAsia="en-US" w:bidi="ar-SA"/>
    </w:rPr>
  </w:style>
  <w:style w:type="character" w:customStyle="1" w:styleId="CharChar141">
    <w:name w:val="Char Char141"/>
    <w:rsid w:val="001D4E81"/>
    <w:rPr>
      <w:rFonts w:ascii="Arial" w:eastAsia="SimSun" w:hAnsi="Arial" w:cs="Arial" w:hint="default"/>
      <w:sz w:val="36"/>
      <w:lang w:val="en-GB" w:eastAsia="en-US" w:bidi="ar-SA"/>
    </w:rPr>
  </w:style>
  <w:style w:type="character" w:customStyle="1" w:styleId="CharChar111">
    <w:name w:val="Char Char111"/>
    <w:qFormat/>
    <w:rsid w:val="001D4E81"/>
    <w:rPr>
      <w:rFonts w:ascii="Tahoma" w:eastAsia="SimSun" w:hAnsi="Tahoma" w:cs="Tahoma" w:hint="default"/>
      <w:lang w:val="en-GB" w:eastAsia="en-US" w:bidi="ar-SA"/>
    </w:rPr>
  </w:style>
  <w:style w:type="numbering" w:customStyle="1" w:styleId="NoList4">
    <w:name w:val="No List4"/>
    <w:next w:val="NoList"/>
    <w:semiHidden/>
    <w:unhideWhenUsed/>
    <w:rsid w:val="001D4E81"/>
  </w:style>
  <w:style w:type="character" w:customStyle="1" w:styleId="EditorsNoteChar1">
    <w:name w:val="Editor's Note Char1"/>
    <w:qFormat/>
    <w:locked/>
    <w:rsid w:val="001D4E81"/>
    <w:rPr>
      <w:color w:val="FF0000"/>
      <w:lang w:eastAsia="en-US"/>
    </w:rPr>
  </w:style>
  <w:style w:type="character" w:customStyle="1" w:styleId="CharChar31">
    <w:name w:val="Char Char31"/>
    <w:qFormat/>
    <w:rsid w:val="001D4E81"/>
    <w:rPr>
      <w:rFonts w:ascii="Arial" w:hAnsi="Arial" w:cs="Arial" w:hint="default"/>
      <w:sz w:val="22"/>
      <w:lang w:val="en-GB" w:eastAsia="en-US" w:bidi="ar-SA"/>
    </w:rPr>
  </w:style>
  <w:style w:type="character" w:customStyle="1" w:styleId="PlainTextChar1">
    <w:name w:val="Plain Text Char1"/>
    <w:qFormat/>
    <w:locked/>
    <w:rsid w:val="001D4E81"/>
    <w:rPr>
      <w:rFonts w:ascii="Courier New" w:hAnsi="Courier New"/>
      <w:lang w:val="nb-NO"/>
    </w:rPr>
  </w:style>
  <w:style w:type="character" w:customStyle="1" w:styleId="14">
    <w:name w:val="書式なし (文字)1"/>
    <w:rsid w:val="001D4E81"/>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1D4E81"/>
    <w:rPr>
      <w:rFonts w:eastAsia="SimSun"/>
    </w:rPr>
  </w:style>
  <w:style w:type="character" w:customStyle="1" w:styleId="15">
    <w:name w:val="文末脚注文字列 (文字)1"/>
    <w:rsid w:val="001D4E81"/>
    <w:rPr>
      <w:rFonts w:ascii="Times New Roman" w:hAnsi="Times New Roman" w:cs="Times New Roman" w:hint="default"/>
      <w:lang w:val="en-GB" w:eastAsia="en-US"/>
    </w:rPr>
  </w:style>
  <w:style w:type="character" w:customStyle="1" w:styleId="CharChar210">
    <w:name w:val="Char Char210"/>
    <w:qFormat/>
    <w:rsid w:val="001D4E81"/>
    <w:rPr>
      <w:rFonts w:ascii="Arial" w:hAnsi="Arial" w:cs="Arial" w:hint="default"/>
      <w:sz w:val="28"/>
      <w:lang w:val="en-GB" w:eastAsia="en-US"/>
    </w:rPr>
  </w:style>
  <w:style w:type="character" w:customStyle="1" w:styleId="CharChar151">
    <w:name w:val="Char Char151"/>
    <w:qFormat/>
    <w:rsid w:val="001D4E81"/>
    <w:rPr>
      <w:rFonts w:ascii="Arial" w:hAnsi="Arial" w:cs="Arial" w:hint="default"/>
      <w:sz w:val="36"/>
      <w:lang w:val="en-GB"/>
    </w:rPr>
  </w:style>
  <w:style w:type="character" w:customStyle="1" w:styleId="CharChar251">
    <w:name w:val="Char Char251"/>
    <w:qFormat/>
    <w:rsid w:val="001D4E81"/>
    <w:rPr>
      <w:rFonts w:ascii="Arial" w:hAnsi="Arial" w:cs="Arial" w:hint="default"/>
      <w:lang w:val="en-GB" w:eastAsia="en-US"/>
    </w:rPr>
  </w:style>
  <w:style w:type="character" w:customStyle="1" w:styleId="CharChar241">
    <w:name w:val="Char Char241"/>
    <w:qFormat/>
    <w:rsid w:val="001D4E81"/>
    <w:rPr>
      <w:rFonts w:ascii="Arial" w:hAnsi="Arial" w:cs="Arial" w:hint="default"/>
      <w:sz w:val="36"/>
      <w:lang w:val="en-GB" w:eastAsia="en-US"/>
    </w:rPr>
  </w:style>
  <w:style w:type="character" w:customStyle="1" w:styleId="CharChar301">
    <w:name w:val="Char Char301"/>
    <w:rsid w:val="001D4E81"/>
    <w:rPr>
      <w:rFonts w:ascii="Arial" w:hAnsi="Arial" w:cs="Arial" w:hint="default"/>
      <w:lang w:val="en-GB" w:eastAsia="en-US"/>
    </w:rPr>
  </w:style>
  <w:style w:type="character" w:customStyle="1" w:styleId="CharChar291">
    <w:name w:val="Char Char291"/>
    <w:rsid w:val="001D4E81"/>
    <w:rPr>
      <w:rFonts w:ascii="Arial" w:hAnsi="Arial" w:cs="Arial" w:hint="default"/>
      <w:sz w:val="36"/>
      <w:lang w:val="en-GB" w:eastAsia="en-US"/>
    </w:rPr>
  </w:style>
  <w:style w:type="character" w:customStyle="1" w:styleId="CharChar281">
    <w:name w:val="Char Char281"/>
    <w:rsid w:val="001D4E81"/>
    <w:rPr>
      <w:rFonts w:ascii="Arial" w:hAnsi="Arial" w:cs="Arial" w:hint="default"/>
      <w:sz w:val="36"/>
      <w:lang w:val="en-GB" w:eastAsia="en-US"/>
    </w:rPr>
  </w:style>
  <w:style w:type="character" w:customStyle="1" w:styleId="CharChar271">
    <w:name w:val="Char Char271"/>
    <w:qFormat/>
    <w:rsid w:val="001D4E81"/>
    <w:rPr>
      <w:rFonts w:ascii="Arial" w:hAnsi="Arial" w:cs="Arial" w:hint="default"/>
      <w:b/>
      <w:bCs w:val="0"/>
      <w:i/>
      <w:iCs w:val="0"/>
      <w:noProof/>
      <w:sz w:val="18"/>
      <w:lang w:val="en-GB" w:eastAsia="en-US"/>
    </w:rPr>
  </w:style>
  <w:style w:type="paragraph" w:customStyle="1" w:styleId="xl63">
    <w:name w:val="xl63"/>
    <w:basedOn w:val="Normal"/>
    <w:uiPriority w:val="99"/>
    <w:qFormat/>
    <w:rsid w:val="001D4E8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qFormat/>
    <w:rsid w:val="001D4E8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qFormat/>
    <w:rsid w:val="001D4E8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qFormat/>
    <w:rsid w:val="001D4E8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qFormat/>
    <w:rsid w:val="001D4E8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1D4E81"/>
    <w:rPr>
      <w:rFonts w:ascii="Arial" w:hAnsi="Arial"/>
      <w:sz w:val="24"/>
      <w:szCs w:val="28"/>
      <w:lang w:val="en-GB" w:eastAsia="en-GB"/>
    </w:rPr>
  </w:style>
  <w:style w:type="character" w:customStyle="1" w:styleId="Heading7Char1">
    <w:name w:val="Heading 7 Char1"/>
    <w:aliases w:val="L7 Char1,Header 7 Char1"/>
    <w:rsid w:val="001D4E81"/>
    <w:rPr>
      <w:rFonts w:ascii="Arial" w:hAnsi="Arial"/>
      <w:lang w:val="en-GB"/>
    </w:rPr>
  </w:style>
  <w:style w:type="character" w:customStyle="1" w:styleId="Heading8Char1">
    <w:name w:val="Heading 8 Char1"/>
    <w:rsid w:val="001D4E81"/>
    <w:rPr>
      <w:rFonts w:ascii="Arial" w:hAnsi="Arial"/>
      <w:sz w:val="36"/>
      <w:lang w:val="en-GB"/>
    </w:rPr>
  </w:style>
  <w:style w:type="character" w:customStyle="1" w:styleId="Heading9Char1">
    <w:name w:val="Heading 9 Char1"/>
    <w:qFormat/>
    <w:rsid w:val="001D4E81"/>
    <w:rPr>
      <w:rFonts w:ascii="Arial" w:hAnsi="Arial"/>
      <w:sz w:val="36"/>
      <w:lang w:val="en-GB"/>
    </w:rPr>
  </w:style>
  <w:style w:type="character" w:customStyle="1" w:styleId="ListChar1">
    <w:name w:val="List Char1"/>
    <w:link w:val="List"/>
    <w:rsid w:val="001D4E81"/>
    <w:rPr>
      <w:rFonts w:ascii="Times New Roman" w:hAnsi="Times New Roman"/>
      <w:lang w:val="en-GB" w:eastAsia="en-US"/>
    </w:rPr>
  </w:style>
  <w:style w:type="character" w:customStyle="1" w:styleId="DocumentMapChar1">
    <w:name w:val="Document Map Char1"/>
    <w:uiPriority w:val="99"/>
    <w:semiHidden/>
    <w:rsid w:val="001D4E81"/>
    <w:rPr>
      <w:rFonts w:ascii="Tahoma" w:hAnsi="Tahoma"/>
      <w:lang w:val="en-GB" w:eastAsia="en-US"/>
    </w:rPr>
  </w:style>
  <w:style w:type="character" w:customStyle="1" w:styleId="BalloonTextChar1">
    <w:name w:val="Balloon Text Char1"/>
    <w:uiPriority w:val="99"/>
    <w:qFormat/>
    <w:rsid w:val="001D4E81"/>
    <w:rPr>
      <w:rFonts w:ascii="Tahoma" w:hAnsi="Tahoma" w:cs="Tahoma"/>
      <w:sz w:val="16"/>
      <w:szCs w:val="16"/>
      <w:lang w:val="en-GB" w:eastAsia="en-GB" w:bidi="ar-SA"/>
    </w:rPr>
  </w:style>
  <w:style w:type="paragraph" w:customStyle="1" w:styleId="TAH8pt">
    <w:name w:val="TAH + 8 pt"/>
    <w:basedOn w:val="TAH"/>
    <w:rsid w:val="001D4E81"/>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uiPriority w:val="99"/>
    <w:qFormat/>
    <w:rsid w:val="001D4E81"/>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sid w:val="001D4E81"/>
    <w:rPr>
      <w:rFonts w:eastAsia="MS Gothic"/>
      <w:b/>
      <w:bCs/>
      <w:lang w:val="x-none" w:eastAsia="x-none"/>
    </w:rPr>
  </w:style>
  <w:style w:type="character" w:customStyle="1" w:styleId="PLBoldChar0">
    <w:name w:val="PL Bold Char"/>
    <w:link w:val="PLBold0"/>
    <w:qFormat/>
    <w:rsid w:val="001D4E81"/>
    <w:rPr>
      <w:rFonts w:ascii="Courier New" w:eastAsia="MS Gothic" w:hAnsi="Courier New"/>
      <w:b/>
      <w:bCs/>
      <w:noProof/>
      <w:sz w:val="16"/>
      <w:lang w:val="x-none" w:eastAsia="x-none"/>
    </w:rPr>
  </w:style>
  <w:style w:type="character" w:customStyle="1" w:styleId="PLBoldChar">
    <w:name w:val="PL + Bold Char"/>
    <w:link w:val="PLBold"/>
    <w:rsid w:val="001D4E81"/>
    <w:rPr>
      <w:rFonts w:ascii="Courier New" w:hAnsi="Courier New"/>
      <w:b/>
      <w:noProof/>
      <w:sz w:val="16"/>
      <w:lang w:val="en-GB" w:eastAsia="ko-KR"/>
    </w:rPr>
  </w:style>
  <w:style w:type="paragraph" w:customStyle="1" w:styleId="numberedlist0">
    <w:name w:val="numbered list"/>
    <w:basedOn w:val="ListBullet"/>
    <w:uiPriority w:val="99"/>
    <w:qFormat/>
    <w:rsid w:val="001D4E8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Date">
    <w:name w:val="Date"/>
    <w:basedOn w:val="Normal"/>
    <w:next w:val="Normal"/>
    <w:link w:val="DateChar"/>
    <w:uiPriority w:val="99"/>
    <w:qFormat/>
    <w:rsid w:val="001D4E81"/>
    <w:pPr>
      <w:overflowPunct w:val="0"/>
      <w:autoSpaceDE w:val="0"/>
      <w:autoSpaceDN w:val="0"/>
      <w:adjustRightInd w:val="0"/>
      <w:spacing w:after="0"/>
      <w:jc w:val="both"/>
      <w:textAlignment w:val="baseline"/>
    </w:pPr>
    <w:rPr>
      <w:lang w:eastAsia="x-none"/>
    </w:rPr>
  </w:style>
  <w:style w:type="character" w:customStyle="1" w:styleId="DateChar">
    <w:name w:val="Date Char"/>
    <w:link w:val="Date"/>
    <w:uiPriority w:val="99"/>
    <w:qFormat/>
    <w:rsid w:val="001D4E81"/>
    <w:rPr>
      <w:rFonts w:ascii="Times New Roman" w:hAnsi="Times New Roman"/>
      <w:lang w:val="en-GB" w:eastAsia="x-none"/>
    </w:rPr>
  </w:style>
  <w:style w:type="paragraph" w:customStyle="1" w:styleId="para">
    <w:name w:val="para"/>
    <w:basedOn w:val="Normal"/>
    <w:uiPriority w:val="99"/>
    <w:qFormat/>
    <w:rsid w:val="001D4E81"/>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uiPriority w:val="99"/>
    <w:qFormat/>
    <w:rsid w:val="001D4E81"/>
    <w:pPr>
      <w:tabs>
        <w:tab w:val="num" w:pos="2560"/>
      </w:tabs>
      <w:ind w:left="2560" w:hanging="357"/>
    </w:pPr>
    <w:rPr>
      <w:lang w:val="en-AU" w:eastAsia="ko-KR"/>
    </w:rPr>
  </w:style>
  <w:style w:type="paragraph" w:customStyle="1" w:styleId="b31">
    <w:name w:val="b3"/>
    <w:basedOn w:val="Normal"/>
    <w:uiPriority w:val="99"/>
    <w:qFormat/>
    <w:rsid w:val="001D4E81"/>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uiPriority w:val="99"/>
    <w:qFormat/>
    <w:rsid w:val="001D4E81"/>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uiPriority w:val="99"/>
    <w:qFormat/>
    <w:rsid w:val="001D4E81"/>
    <w:pPr>
      <w:overflowPunct w:val="0"/>
      <w:autoSpaceDE w:val="0"/>
      <w:autoSpaceDN w:val="0"/>
      <w:ind w:left="851" w:hanging="284"/>
    </w:pPr>
    <w:rPr>
      <w:rFonts w:eastAsia="MS PGothic"/>
      <w:lang w:eastAsia="ja-JP"/>
    </w:rPr>
  </w:style>
  <w:style w:type="paragraph" w:customStyle="1" w:styleId="Revision2">
    <w:name w:val="Revision2"/>
    <w:hidden/>
    <w:uiPriority w:val="99"/>
    <w:semiHidden/>
    <w:qFormat/>
    <w:rsid w:val="001D4E81"/>
    <w:rPr>
      <w:rFonts w:ascii="Times New Roman" w:eastAsia="MS Mincho" w:hAnsi="Times New Roman"/>
      <w:lang w:val="en-GB" w:eastAsia="en-US"/>
    </w:rPr>
  </w:style>
  <w:style w:type="character" w:customStyle="1" w:styleId="B3c">
    <w:name w:val="B3 c"/>
    <w:qFormat/>
    <w:rsid w:val="001D4E81"/>
    <w:rPr>
      <w:lang w:val="en-GB" w:eastAsia="en-GB"/>
    </w:rPr>
  </w:style>
  <w:style w:type="paragraph" w:customStyle="1" w:styleId="AutoCorrect">
    <w:name w:val="AutoCorrect"/>
    <w:uiPriority w:val="99"/>
    <w:qFormat/>
    <w:rsid w:val="001D4E81"/>
    <w:rPr>
      <w:rFonts w:ascii="Times New Roman" w:eastAsia="SimSun" w:hAnsi="Times New Roman"/>
      <w:sz w:val="24"/>
      <w:szCs w:val="24"/>
      <w:lang w:val="en-GB" w:eastAsia="ko-KR"/>
    </w:rPr>
  </w:style>
  <w:style w:type="paragraph" w:customStyle="1" w:styleId="PageXofY">
    <w:name w:val="Page X of Y"/>
    <w:uiPriority w:val="99"/>
    <w:qFormat/>
    <w:rsid w:val="001D4E81"/>
    <w:rPr>
      <w:rFonts w:ascii="Times New Roman" w:eastAsia="SimSun" w:hAnsi="Times New Roman"/>
      <w:sz w:val="24"/>
      <w:szCs w:val="24"/>
      <w:lang w:val="en-GB" w:eastAsia="ko-KR"/>
    </w:rPr>
  </w:style>
  <w:style w:type="paragraph" w:customStyle="1" w:styleId="Createdby">
    <w:name w:val="Created by"/>
    <w:uiPriority w:val="99"/>
    <w:qFormat/>
    <w:rsid w:val="001D4E81"/>
    <w:rPr>
      <w:rFonts w:ascii="Times New Roman" w:eastAsia="SimSun" w:hAnsi="Times New Roman"/>
      <w:sz w:val="24"/>
      <w:szCs w:val="24"/>
      <w:lang w:val="en-GB" w:eastAsia="ko-KR"/>
    </w:rPr>
  </w:style>
  <w:style w:type="paragraph" w:customStyle="1" w:styleId="Createdon">
    <w:name w:val="Created on"/>
    <w:uiPriority w:val="99"/>
    <w:qFormat/>
    <w:rsid w:val="001D4E81"/>
    <w:rPr>
      <w:rFonts w:ascii="Times New Roman" w:eastAsia="SimSun" w:hAnsi="Times New Roman"/>
      <w:sz w:val="24"/>
      <w:szCs w:val="24"/>
      <w:lang w:val="en-GB" w:eastAsia="ko-KR"/>
    </w:rPr>
  </w:style>
  <w:style w:type="paragraph" w:customStyle="1" w:styleId="Filenameandpath">
    <w:name w:val="Filename and path"/>
    <w:uiPriority w:val="99"/>
    <w:qFormat/>
    <w:rsid w:val="001D4E81"/>
    <w:rPr>
      <w:rFonts w:ascii="Times New Roman" w:eastAsia="SimSun" w:hAnsi="Times New Roman"/>
      <w:sz w:val="24"/>
      <w:szCs w:val="24"/>
      <w:lang w:val="en-GB" w:eastAsia="ko-KR"/>
    </w:rPr>
  </w:style>
  <w:style w:type="paragraph" w:customStyle="1" w:styleId="AuthorPageDate">
    <w:name w:val="Author  Page #  Date"/>
    <w:uiPriority w:val="99"/>
    <w:qFormat/>
    <w:rsid w:val="001D4E81"/>
    <w:rPr>
      <w:rFonts w:ascii="Times New Roman" w:eastAsia="SimSun" w:hAnsi="Times New Roman"/>
      <w:sz w:val="24"/>
      <w:szCs w:val="24"/>
      <w:lang w:val="en-GB" w:eastAsia="ko-KR"/>
    </w:rPr>
  </w:style>
  <w:style w:type="paragraph" w:customStyle="1" w:styleId="ConfidentialPageDate">
    <w:name w:val="Confidential  Page #  Date"/>
    <w:uiPriority w:val="99"/>
    <w:qFormat/>
    <w:rsid w:val="001D4E81"/>
    <w:rPr>
      <w:rFonts w:ascii="Times New Roman" w:eastAsia="SimSun" w:hAnsi="Times New Roman"/>
      <w:sz w:val="24"/>
      <w:szCs w:val="24"/>
      <w:lang w:val="en-GB" w:eastAsia="ko-KR"/>
    </w:rPr>
  </w:style>
  <w:style w:type="paragraph" w:customStyle="1" w:styleId="Data">
    <w:name w:val="Data"/>
    <w:basedOn w:val="Normal"/>
    <w:uiPriority w:val="99"/>
    <w:qFormat/>
    <w:rsid w:val="001D4E81"/>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qFormat/>
    <w:rsid w:val="001D4E81"/>
    <w:pPr>
      <w:snapToGrid w:val="0"/>
      <w:spacing w:after="0"/>
      <w:textAlignment w:val="baseline"/>
    </w:pPr>
    <w:rPr>
      <w:rFonts w:ascii="Arial" w:eastAsia="SimSun" w:hAnsi="Arial" w:cs="Arial"/>
      <w:sz w:val="18"/>
      <w:szCs w:val="18"/>
      <w:lang w:val="en-US" w:eastAsia="zh-CN"/>
    </w:rPr>
  </w:style>
  <w:style w:type="paragraph" w:customStyle="1" w:styleId="6">
    <w:name w:val="修订6"/>
    <w:hidden/>
    <w:uiPriority w:val="99"/>
    <w:semiHidden/>
    <w:qFormat/>
    <w:rsid w:val="001D4E81"/>
    <w:rPr>
      <w:rFonts w:ascii="Times New Roman" w:eastAsia="Batang" w:hAnsi="Times New Roman"/>
      <w:lang w:val="en-GB" w:eastAsia="en-US"/>
    </w:rPr>
  </w:style>
  <w:style w:type="paragraph" w:customStyle="1" w:styleId="Arial">
    <w:name w:val="Arial"/>
    <w:basedOn w:val="Normal"/>
    <w:uiPriority w:val="99"/>
    <w:qFormat/>
    <w:rsid w:val="001D4E81"/>
    <w:pPr>
      <w:tabs>
        <w:tab w:val="right" w:pos="9639"/>
      </w:tabs>
    </w:pPr>
    <w:rPr>
      <w:rFonts w:eastAsia="Batang"/>
      <w:b/>
      <w:bCs/>
      <w:lang w:val="fr-FR" w:eastAsia="en-GB"/>
    </w:rPr>
  </w:style>
  <w:style w:type="character" w:customStyle="1" w:styleId="fontstyle01">
    <w:name w:val="fontstyle01"/>
    <w:rsid w:val="001D4E81"/>
    <w:rPr>
      <w:rFonts w:ascii="Times-Roman" w:hAnsi="Times-Roman" w:hint="default"/>
      <w:b w:val="0"/>
      <w:bCs w:val="0"/>
      <w:i w:val="0"/>
      <w:iCs w:val="0"/>
      <w:color w:val="000000"/>
      <w:sz w:val="20"/>
      <w:szCs w:val="20"/>
    </w:rPr>
  </w:style>
  <w:style w:type="paragraph" w:customStyle="1" w:styleId="3">
    <w:name w:val="修订3"/>
    <w:hidden/>
    <w:uiPriority w:val="99"/>
    <w:semiHidden/>
    <w:qFormat/>
    <w:rsid w:val="001D4E81"/>
    <w:rPr>
      <w:rFonts w:ascii="Times New Roman" w:eastAsia="Batang" w:hAnsi="Times New Roman"/>
      <w:lang w:val="en-GB" w:eastAsia="en-US"/>
    </w:rPr>
  </w:style>
  <w:style w:type="paragraph" w:customStyle="1" w:styleId="23">
    <w:name w:val="수정2"/>
    <w:hidden/>
    <w:uiPriority w:val="99"/>
    <w:semiHidden/>
    <w:qFormat/>
    <w:rsid w:val="001D4E81"/>
    <w:rPr>
      <w:rFonts w:ascii="Times New Roman" w:eastAsia="Batang" w:hAnsi="Times New Roman"/>
      <w:lang w:val="en-GB" w:eastAsia="en-US"/>
    </w:rPr>
  </w:style>
  <w:style w:type="paragraph" w:customStyle="1" w:styleId="91">
    <w:name w:val="目录 91"/>
    <w:basedOn w:val="TOC8"/>
    <w:uiPriority w:val="99"/>
    <w:qFormat/>
    <w:rsid w:val="001D4E81"/>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1D4E81"/>
    <w:rPr>
      <w:lang w:val="en-GB" w:eastAsia="x-none"/>
    </w:rPr>
  </w:style>
  <w:style w:type="character" w:customStyle="1" w:styleId="CommentSubjectChar1">
    <w:name w:val="Comment Subject Char1"/>
    <w:uiPriority w:val="99"/>
    <w:rsid w:val="001D4E81"/>
    <w:rPr>
      <w:b/>
      <w:bCs/>
      <w:lang w:val="en-GB" w:eastAsia="x-none"/>
    </w:rPr>
  </w:style>
  <w:style w:type="paragraph" w:customStyle="1" w:styleId="MO">
    <w:name w:val="MO"/>
    <w:basedOn w:val="Normal"/>
    <w:uiPriority w:val="99"/>
    <w:qFormat/>
    <w:rsid w:val="001D4E81"/>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1D4E81"/>
    <w:rPr>
      <w:sz w:val="28"/>
      <w:lang w:val="en-GB" w:eastAsia="en-US"/>
    </w:rPr>
  </w:style>
  <w:style w:type="paragraph" w:customStyle="1" w:styleId="Char1">
    <w:name w:val="Char1"/>
    <w:uiPriority w:val="99"/>
    <w:semiHidden/>
    <w:qFormat/>
    <w:rsid w:val="001D4E8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1D4E81"/>
    <w:rPr>
      <w:sz w:val="28"/>
      <w:lang w:val="en-GB" w:eastAsia="en-US"/>
    </w:rPr>
  </w:style>
  <w:style w:type="character" w:customStyle="1" w:styleId="mediumtext1">
    <w:name w:val="medium_text1"/>
    <w:qFormat/>
    <w:rsid w:val="001D4E81"/>
    <w:rPr>
      <w:sz w:val="18"/>
      <w:szCs w:val="18"/>
    </w:rPr>
  </w:style>
  <w:style w:type="character" w:customStyle="1" w:styleId="shorttext1">
    <w:name w:val="short_text1"/>
    <w:rsid w:val="001D4E81"/>
    <w:rPr>
      <w:sz w:val="29"/>
      <w:szCs w:val="29"/>
    </w:rPr>
  </w:style>
  <w:style w:type="paragraph" w:customStyle="1" w:styleId="TableEntry0">
    <w:name w:val="Table Entry"/>
    <w:basedOn w:val="Normal"/>
    <w:next w:val="Normal"/>
    <w:uiPriority w:val="99"/>
    <w:qFormat/>
    <w:rsid w:val="001D4E81"/>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uiPriority w:val="99"/>
    <w:qFormat/>
    <w:rsid w:val="001D4E81"/>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qFormat/>
    <w:rsid w:val="001D4E81"/>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uiPriority w:val="99"/>
    <w:qFormat/>
    <w:rsid w:val="001D4E81"/>
    <w:pPr>
      <w:keepNext w:val="0"/>
      <w:overflowPunct w:val="0"/>
      <w:autoSpaceDE w:val="0"/>
      <w:autoSpaceDN w:val="0"/>
      <w:adjustRightInd w:val="0"/>
      <w:ind w:left="1418" w:hanging="1418"/>
      <w:textAlignment w:val="baseline"/>
    </w:pPr>
    <w:rPr>
      <w:rFonts w:eastAsia="MS Mincho"/>
      <w:lang w:eastAsia="ja-JP"/>
    </w:rPr>
  </w:style>
  <w:style w:type="character" w:customStyle="1" w:styleId="EditorsNoteCharCharChar">
    <w:name w:val="Editor's Note Char Char Char"/>
    <w:qFormat/>
    <w:rsid w:val="001D4E81"/>
    <w:rPr>
      <w:color w:val="FF0000"/>
      <w:lang w:val="en-GB" w:eastAsia="en-US" w:bidi="ar-SA"/>
    </w:rPr>
  </w:style>
  <w:style w:type="paragraph" w:customStyle="1" w:styleId="msolistparagraph0">
    <w:name w:val="msolistparagraph"/>
    <w:basedOn w:val="Normal"/>
    <w:uiPriority w:val="99"/>
    <w:qFormat/>
    <w:rsid w:val="001D4E81"/>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uiPriority w:val="99"/>
    <w:qFormat/>
    <w:rsid w:val="001D4E81"/>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uiPriority w:val="99"/>
    <w:qFormat/>
    <w:rsid w:val="001D4E8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1D4E81"/>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1D4E81"/>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D4E81"/>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D4E81"/>
    <w:rPr>
      <w:rFonts w:ascii="Arial" w:hAnsi="Arial"/>
      <w:sz w:val="28"/>
      <w:lang w:val="en-GB"/>
    </w:rPr>
  </w:style>
  <w:style w:type="character" w:customStyle="1" w:styleId="CharChar261">
    <w:name w:val="Char Char261"/>
    <w:qFormat/>
    <w:rsid w:val="001D4E81"/>
    <w:rPr>
      <w:rFonts w:ascii="Arial" w:hAnsi="Arial"/>
      <w:lang w:val="en-GB"/>
    </w:rPr>
  </w:style>
  <w:style w:type="character" w:customStyle="1" w:styleId="CharChar22">
    <w:name w:val="Char Char22"/>
    <w:rsid w:val="001D4E81"/>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D4E81"/>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1D4E81"/>
    <w:pPr>
      <w:overflowPunct w:val="0"/>
      <w:autoSpaceDE w:val="0"/>
      <w:autoSpaceDN w:val="0"/>
      <w:adjustRightInd w:val="0"/>
      <w:ind w:left="1984" w:hanging="281"/>
      <w:textAlignment w:val="baseline"/>
    </w:pPr>
    <w:rPr>
      <w:lang w:eastAsia="ja-JP"/>
    </w:rPr>
  </w:style>
  <w:style w:type="paragraph" w:customStyle="1" w:styleId="a4">
    <w:name w:val="標準番号"/>
    <w:basedOn w:val="Normal"/>
    <w:uiPriority w:val="99"/>
    <w:qFormat/>
    <w:rsid w:val="001D4E81"/>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5">
    <w:name w:val="(文字) (文字)"/>
    <w:qFormat/>
    <w:rsid w:val="001D4E81"/>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qFormat/>
    <w:rsid w:val="001D4E81"/>
    <w:rPr>
      <w:rFonts w:ascii="Arial" w:eastAsia="MS Mincho" w:hAnsi="Arial"/>
      <w:noProof/>
      <w:lang w:eastAsia="ja-JP"/>
    </w:rPr>
  </w:style>
  <w:style w:type="paragraph" w:customStyle="1" w:styleId="H60">
    <w:name w:val="H6 + 左侧:  0 厘米"/>
    <w:aliases w:val="首行缩进:  0 厘H6米"/>
    <w:basedOn w:val="H6"/>
    <w:uiPriority w:val="99"/>
    <w:qFormat/>
    <w:rsid w:val="001D4E81"/>
    <w:pPr>
      <w:ind w:left="0" w:firstLine="0"/>
    </w:pPr>
    <w:rPr>
      <w:rFonts w:eastAsia="SimSun"/>
      <w:lang w:eastAsia="zh-CN"/>
    </w:rPr>
  </w:style>
  <w:style w:type="paragraph" w:customStyle="1" w:styleId="16">
    <w:name w:val="列出段落1"/>
    <w:basedOn w:val="Normal"/>
    <w:uiPriority w:val="99"/>
    <w:qFormat/>
    <w:rsid w:val="001D4E81"/>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1D4E81"/>
    <w:rPr>
      <w:rFonts w:ascii="Times New Roman" w:eastAsia="SimSun" w:hAnsi="Times New Roman"/>
      <w:lang w:val="en-GB" w:eastAsia="en-US"/>
    </w:rPr>
  </w:style>
  <w:style w:type="character" w:customStyle="1" w:styleId="CharChar18">
    <w:name w:val="Char Char18"/>
    <w:qFormat/>
    <w:rsid w:val="001D4E81"/>
    <w:rPr>
      <w:rFonts w:ascii="Arial" w:hAnsi="Arial"/>
      <w:lang w:eastAsia="en-US"/>
    </w:rPr>
  </w:style>
  <w:style w:type="character" w:customStyle="1" w:styleId="CharChar171">
    <w:name w:val="Char Char171"/>
    <w:qFormat/>
    <w:rsid w:val="001D4E81"/>
    <w:rPr>
      <w:rFonts w:ascii="Arial" w:hAnsi="Arial"/>
      <w:sz w:val="36"/>
      <w:lang w:eastAsia="en-US"/>
    </w:rPr>
  </w:style>
  <w:style w:type="paragraph" w:styleId="BodyTextIndent3">
    <w:name w:val="Body Text Indent 3"/>
    <w:basedOn w:val="Normal"/>
    <w:link w:val="BodyTextIndent3Char"/>
    <w:uiPriority w:val="99"/>
    <w:qFormat/>
    <w:rsid w:val="001D4E81"/>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link w:val="BodyTextIndent3"/>
    <w:uiPriority w:val="99"/>
    <w:qFormat/>
    <w:rsid w:val="001D4E81"/>
    <w:rPr>
      <w:rFonts w:ascii="Times New Roman" w:hAnsi="Times New Roman"/>
      <w:lang w:val="x-none" w:eastAsia="ja-JP"/>
    </w:rPr>
  </w:style>
  <w:style w:type="paragraph" w:customStyle="1" w:styleId="TabList">
    <w:name w:val="TabList"/>
    <w:basedOn w:val="Normal"/>
    <w:uiPriority w:val="99"/>
    <w:qFormat/>
    <w:rsid w:val="001D4E81"/>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uiPriority w:val="99"/>
    <w:qFormat/>
    <w:rsid w:val="001D4E81"/>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uiPriority w:val="99"/>
    <w:qFormat/>
    <w:rsid w:val="001D4E81"/>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uiPriority w:val="99"/>
    <w:qFormat/>
    <w:rsid w:val="001D4E81"/>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qFormat/>
    <w:rsid w:val="001D4E8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qFormat/>
    <w:rsid w:val="001D4E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1D4E81"/>
    <w:rPr>
      <w:rFonts w:ascii="Arial" w:hAnsi="Arial"/>
      <w:sz w:val="24"/>
      <w:lang w:val="en-GB" w:eastAsia="ja-JP" w:bidi="ar-SA"/>
    </w:rPr>
  </w:style>
  <w:style w:type="character" w:customStyle="1" w:styleId="FigureCaption1">
    <w:name w:val="Figure Caption1"/>
    <w:aliases w:val="fc Char1,Figure Caption Char Char"/>
    <w:qFormat/>
    <w:rsid w:val="001D4E81"/>
    <w:rPr>
      <w:rFonts w:ascii="Arial" w:eastAsia="????" w:hAnsi="Arial" w:cs="Arial"/>
      <w:color w:val="0000FF"/>
      <w:kern w:val="2"/>
      <w:lang w:val="en-US" w:eastAsia="en-US" w:bidi="ar-SA"/>
    </w:rPr>
  </w:style>
  <w:style w:type="character" w:customStyle="1" w:styleId="H1">
    <w:name w:val="H1_"/>
    <w:qFormat/>
    <w:rsid w:val="001D4E8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1D4E8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1D4E8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1D4E8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1D4E81"/>
    <w:rPr>
      <w:rFonts w:ascii="Arial" w:eastAsia="MS Mincho" w:hAnsi="Arial"/>
      <w:sz w:val="22"/>
      <w:lang w:val="en-GB" w:eastAsia="en-US" w:bidi="ar-SA"/>
    </w:rPr>
  </w:style>
  <w:style w:type="character" w:customStyle="1" w:styleId="T1Car">
    <w:name w:val="T1 Car"/>
    <w:aliases w:val="Header 6 Car Car"/>
    <w:qFormat/>
    <w:rsid w:val="001D4E81"/>
    <w:rPr>
      <w:rFonts w:ascii="Arial" w:eastAsia="MS Mincho" w:hAnsi="Arial"/>
      <w:lang w:val="en-GB" w:eastAsia="en-US" w:bidi="ar-SA"/>
    </w:rPr>
  </w:style>
  <w:style w:type="character" w:customStyle="1" w:styleId="CarCar4">
    <w:name w:val="Car Car4"/>
    <w:qFormat/>
    <w:rsid w:val="001D4E81"/>
    <w:rPr>
      <w:rFonts w:ascii="Arial" w:eastAsia="MS Mincho" w:hAnsi="Arial"/>
      <w:lang w:val="en-GB" w:eastAsia="en-US" w:bidi="ar-SA"/>
    </w:rPr>
  </w:style>
  <w:style w:type="character" w:customStyle="1" w:styleId="CarCar8">
    <w:name w:val="Car Car8"/>
    <w:qFormat/>
    <w:rsid w:val="001D4E81"/>
    <w:rPr>
      <w:rFonts w:ascii="Arial" w:eastAsia="MS Mincho" w:hAnsi="Arial"/>
      <w:sz w:val="36"/>
      <w:lang w:val="en-GB" w:eastAsia="en-US" w:bidi="ar-SA"/>
    </w:rPr>
  </w:style>
  <w:style w:type="character" w:customStyle="1" w:styleId="CarCar3">
    <w:name w:val="Car Car3"/>
    <w:rsid w:val="001D4E81"/>
    <w:rPr>
      <w:rFonts w:ascii="Arial" w:eastAsia="MS Mincho" w:hAnsi="Arial"/>
      <w:sz w:val="36"/>
      <w:lang w:val="en-GB" w:eastAsia="en-US" w:bidi="ar-SA"/>
    </w:rPr>
  </w:style>
  <w:style w:type="character" w:customStyle="1" w:styleId="CarCar7">
    <w:name w:val="Car Car7"/>
    <w:qFormat/>
    <w:rsid w:val="001D4E8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1D4E8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1D4E81"/>
    <w:rPr>
      <w:b/>
      <w:lang w:val="en-GB" w:eastAsia="ja-JP" w:bidi="ar-SA"/>
    </w:rPr>
  </w:style>
  <w:style w:type="character" w:customStyle="1" w:styleId="CarCar6">
    <w:name w:val="Car Car6"/>
    <w:qFormat/>
    <w:rsid w:val="001D4E8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1D4E81"/>
    <w:rPr>
      <w:lang w:val="en-GB" w:eastAsia="ja-JP" w:bidi="ar-SA"/>
    </w:rPr>
  </w:style>
  <w:style w:type="character" w:customStyle="1" w:styleId="CarCar2">
    <w:name w:val="Car Car2"/>
    <w:qFormat/>
    <w:rsid w:val="001D4E81"/>
    <w:rPr>
      <w:rFonts w:eastAsia="MS Mincho"/>
      <w:lang w:val="en-GB" w:eastAsia="ja-JP" w:bidi="ar-SA"/>
    </w:rPr>
  </w:style>
  <w:style w:type="character" w:customStyle="1" w:styleId="CarCar9">
    <w:name w:val="Car Car9"/>
    <w:rsid w:val="001D4E81"/>
    <w:rPr>
      <w:rFonts w:ascii="Arial" w:hAnsi="Arial"/>
      <w:lang w:val="en-GB" w:eastAsia="ja-JP" w:bidi="ar-SA"/>
    </w:rPr>
  </w:style>
  <w:style w:type="character" w:customStyle="1" w:styleId="CarCar10">
    <w:name w:val="Car Car10"/>
    <w:qFormat/>
    <w:rsid w:val="001D4E81"/>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1D4E81"/>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1D4E81"/>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1D4E81"/>
    <w:rPr>
      <w:rFonts w:ascii="Arial" w:hAnsi="Arial"/>
      <w:sz w:val="28"/>
      <w:lang w:val="en-GB" w:eastAsia="ja-JP" w:bidi="ar-SA"/>
    </w:rPr>
  </w:style>
  <w:style w:type="paragraph" w:customStyle="1" w:styleId="LD1">
    <w:name w:val="LD 1"/>
    <w:basedOn w:val="Normal"/>
    <w:uiPriority w:val="99"/>
    <w:qFormat/>
    <w:rsid w:val="001D4E81"/>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qFormat/>
    <w:rsid w:val="001D4E81"/>
  </w:style>
  <w:style w:type="character" w:customStyle="1" w:styleId="WW-Absatz-Standardschriftart">
    <w:name w:val="WW-Absatz-Standardschriftart"/>
    <w:qFormat/>
    <w:rsid w:val="001D4E81"/>
  </w:style>
  <w:style w:type="character" w:customStyle="1" w:styleId="WW8Num1z0">
    <w:name w:val="WW8Num1z0"/>
    <w:qFormat/>
    <w:rsid w:val="001D4E81"/>
    <w:rPr>
      <w:rFonts w:ascii="Symbol" w:hAnsi="Symbol"/>
    </w:rPr>
  </w:style>
  <w:style w:type="character" w:customStyle="1" w:styleId="WW8Num5z0">
    <w:name w:val="WW8Num5z0"/>
    <w:qFormat/>
    <w:rsid w:val="001D4E81"/>
    <w:rPr>
      <w:rFonts w:ascii="Times New Roman" w:eastAsia="MS Mincho" w:hAnsi="Times New Roman" w:cs="Times New Roman"/>
    </w:rPr>
  </w:style>
  <w:style w:type="character" w:customStyle="1" w:styleId="WW8Num5z1">
    <w:name w:val="WW8Num5z1"/>
    <w:rsid w:val="001D4E81"/>
    <w:rPr>
      <w:rFonts w:ascii="Courier New" w:hAnsi="Courier New" w:cs="Courier New"/>
    </w:rPr>
  </w:style>
  <w:style w:type="character" w:customStyle="1" w:styleId="WW8Num5z2">
    <w:name w:val="WW8Num5z2"/>
    <w:rsid w:val="001D4E81"/>
    <w:rPr>
      <w:rFonts w:ascii="Wingdings" w:hAnsi="Wingdings"/>
    </w:rPr>
  </w:style>
  <w:style w:type="character" w:customStyle="1" w:styleId="WW8Num5z3">
    <w:name w:val="WW8Num5z3"/>
    <w:qFormat/>
    <w:rsid w:val="001D4E81"/>
    <w:rPr>
      <w:rFonts w:ascii="Symbol" w:hAnsi="Symbol"/>
    </w:rPr>
  </w:style>
  <w:style w:type="character" w:customStyle="1" w:styleId="WW8Num6z0">
    <w:name w:val="WW8Num6z0"/>
    <w:qFormat/>
    <w:rsid w:val="001D4E81"/>
    <w:rPr>
      <w:rFonts w:ascii="Arial" w:eastAsia="MS Mincho" w:hAnsi="Arial" w:cs="Arial"/>
    </w:rPr>
  </w:style>
  <w:style w:type="character" w:customStyle="1" w:styleId="WW8Num6z1">
    <w:name w:val="WW8Num6z1"/>
    <w:qFormat/>
    <w:rsid w:val="001D4E81"/>
    <w:rPr>
      <w:rFonts w:ascii="Courier New" w:hAnsi="Courier New" w:cs="Courier New"/>
    </w:rPr>
  </w:style>
  <w:style w:type="character" w:customStyle="1" w:styleId="WW8Num6z2">
    <w:name w:val="WW8Num6z2"/>
    <w:qFormat/>
    <w:rsid w:val="001D4E81"/>
    <w:rPr>
      <w:rFonts w:ascii="Wingdings" w:hAnsi="Wingdings"/>
    </w:rPr>
  </w:style>
  <w:style w:type="character" w:customStyle="1" w:styleId="WW8Num6z3">
    <w:name w:val="WW8Num6z3"/>
    <w:qFormat/>
    <w:rsid w:val="001D4E81"/>
    <w:rPr>
      <w:rFonts w:ascii="Symbol" w:hAnsi="Symbol"/>
    </w:rPr>
  </w:style>
  <w:style w:type="character" w:customStyle="1" w:styleId="WW8Num9z0">
    <w:name w:val="WW8Num9z0"/>
    <w:qFormat/>
    <w:rsid w:val="001D4E81"/>
    <w:rPr>
      <w:rFonts w:ascii="Times New Roman" w:eastAsia="MS Mincho" w:hAnsi="Times New Roman" w:cs="Times New Roman"/>
    </w:rPr>
  </w:style>
  <w:style w:type="character" w:customStyle="1" w:styleId="WW8Num9z1">
    <w:name w:val="WW8Num9z1"/>
    <w:qFormat/>
    <w:rsid w:val="001D4E81"/>
    <w:rPr>
      <w:rFonts w:ascii="Courier New" w:hAnsi="Courier New" w:cs="Courier New"/>
    </w:rPr>
  </w:style>
  <w:style w:type="character" w:customStyle="1" w:styleId="WW8Num9z2">
    <w:name w:val="WW8Num9z2"/>
    <w:qFormat/>
    <w:rsid w:val="001D4E81"/>
    <w:rPr>
      <w:rFonts w:ascii="Wingdings" w:hAnsi="Wingdings"/>
    </w:rPr>
  </w:style>
  <w:style w:type="character" w:customStyle="1" w:styleId="WW8Num9z3">
    <w:name w:val="WW8Num9z3"/>
    <w:qFormat/>
    <w:rsid w:val="001D4E81"/>
    <w:rPr>
      <w:rFonts w:ascii="Symbol" w:hAnsi="Symbol"/>
    </w:rPr>
  </w:style>
  <w:style w:type="character" w:customStyle="1" w:styleId="WW8Num11z0">
    <w:name w:val="WW8Num11z0"/>
    <w:qFormat/>
    <w:rsid w:val="001D4E81"/>
    <w:rPr>
      <w:rFonts w:ascii="Times New Roman" w:eastAsia="MS Mincho" w:hAnsi="Times New Roman" w:cs="Times New Roman"/>
    </w:rPr>
  </w:style>
  <w:style w:type="character" w:customStyle="1" w:styleId="WW8Num11z1">
    <w:name w:val="WW8Num11z1"/>
    <w:qFormat/>
    <w:rsid w:val="001D4E81"/>
    <w:rPr>
      <w:rFonts w:ascii="Courier New" w:hAnsi="Courier New" w:cs="Courier New"/>
    </w:rPr>
  </w:style>
  <w:style w:type="character" w:customStyle="1" w:styleId="WW8Num11z2">
    <w:name w:val="WW8Num11z2"/>
    <w:qFormat/>
    <w:rsid w:val="001D4E81"/>
    <w:rPr>
      <w:rFonts w:ascii="Wingdings" w:hAnsi="Wingdings"/>
    </w:rPr>
  </w:style>
  <w:style w:type="character" w:customStyle="1" w:styleId="WW8Num11z3">
    <w:name w:val="WW8Num11z3"/>
    <w:qFormat/>
    <w:rsid w:val="001D4E81"/>
    <w:rPr>
      <w:rFonts w:ascii="Symbol" w:hAnsi="Symbol"/>
    </w:rPr>
  </w:style>
  <w:style w:type="character" w:customStyle="1" w:styleId="WW8Num15z0">
    <w:name w:val="WW8Num15z0"/>
    <w:qFormat/>
    <w:rsid w:val="001D4E81"/>
    <w:rPr>
      <w:rFonts w:ascii="Times New Roman" w:eastAsia="Times New Roman" w:hAnsi="Times New Roman" w:cs="Times New Roman"/>
    </w:rPr>
  </w:style>
  <w:style w:type="character" w:customStyle="1" w:styleId="WW8Num15z1">
    <w:name w:val="WW8Num15z1"/>
    <w:qFormat/>
    <w:rsid w:val="001D4E81"/>
    <w:rPr>
      <w:rFonts w:ascii="Courier New" w:hAnsi="Courier New" w:cs="Courier New"/>
    </w:rPr>
  </w:style>
  <w:style w:type="character" w:customStyle="1" w:styleId="WW8Num15z2">
    <w:name w:val="WW8Num15z2"/>
    <w:qFormat/>
    <w:rsid w:val="001D4E81"/>
    <w:rPr>
      <w:rFonts w:ascii="Wingdings" w:hAnsi="Wingdings"/>
    </w:rPr>
  </w:style>
  <w:style w:type="character" w:customStyle="1" w:styleId="WW8Num15z3">
    <w:name w:val="WW8Num15z3"/>
    <w:qFormat/>
    <w:rsid w:val="001D4E81"/>
    <w:rPr>
      <w:rFonts w:ascii="Symbol" w:hAnsi="Symbol"/>
    </w:rPr>
  </w:style>
  <w:style w:type="character" w:customStyle="1" w:styleId="WW8Num16z0">
    <w:name w:val="WW8Num16z0"/>
    <w:qFormat/>
    <w:rsid w:val="001D4E81"/>
    <w:rPr>
      <w:rFonts w:ascii="Times New Roman" w:eastAsia="MS Mincho" w:hAnsi="Times New Roman" w:cs="Times New Roman"/>
    </w:rPr>
  </w:style>
  <w:style w:type="character" w:customStyle="1" w:styleId="WW8Num16z1">
    <w:name w:val="WW8Num16z1"/>
    <w:qFormat/>
    <w:rsid w:val="001D4E81"/>
    <w:rPr>
      <w:rFonts w:ascii="Courier New" w:hAnsi="Courier New" w:cs="Courier New"/>
    </w:rPr>
  </w:style>
  <w:style w:type="character" w:customStyle="1" w:styleId="WW8Num16z2">
    <w:name w:val="WW8Num16z2"/>
    <w:rsid w:val="001D4E81"/>
    <w:rPr>
      <w:rFonts w:ascii="Wingdings" w:hAnsi="Wingdings"/>
    </w:rPr>
  </w:style>
  <w:style w:type="character" w:customStyle="1" w:styleId="WW8Num16z3">
    <w:name w:val="WW8Num16z3"/>
    <w:qFormat/>
    <w:rsid w:val="001D4E81"/>
    <w:rPr>
      <w:rFonts w:ascii="Symbol" w:hAnsi="Symbol"/>
    </w:rPr>
  </w:style>
  <w:style w:type="character" w:customStyle="1" w:styleId="WW8Num18z0">
    <w:name w:val="WW8Num18z0"/>
    <w:qFormat/>
    <w:rsid w:val="001D4E81"/>
    <w:rPr>
      <w:rFonts w:ascii="Times New Roman" w:eastAsia="Times New Roman" w:hAnsi="Times New Roman" w:cs="Times New Roman"/>
    </w:rPr>
  </w:style>
  <w:style w:type="character" w:customStyle="1" w:styleId="WW8Num18z1">
    <w:name w:val="WW8Num18z1"/>
    <w:qFormat/>
    <w:rsid w:val="001D4E81"/>
    <w:rPr>
      <w:rFonts w:ascii="Courier New" w:hAnsi="Courier New" w:cs="Courier New"/>
    </w:rPr>
  </w:style>
  <w:style w:type="character" w:customStyle="1" w:styleId="WW8Num18z2">
    <w:name w:val="WW8Num18z2"/>
    <w:qFormat/>
    <w:rsid w:val="001D4E81"/>
    <w:rPr>
      <w:rFonts w:ascii="Wingdings" w:hAnsi="Wingdings"/>
    </w:rPr>
  </w:style>
  <w:style w:type="character" w:customStyle="1" w:styleId="WW8Num18z3">
    <w:name w:val="WW8Num18z3"/>
    <w:rsid w:val="001D4E81"/>
    <w:rPr>
      <w:rFonts w:ascii="Symbol" w:hAnsi="Symbol"/>
    </w:rPr>
  </w:style>
  <w:style w:type="character" w:customStyle="1" w:styleId="WW8Num19z0">
    <w:name w:val="WW8Num19z0"/>
    <w:qFormat/>
    <w:rsid w:val="001D4E81"/>
    <w:rPr>
      <w:rFonts w:ascii="Times New Roman" w:eastAsia="MS Mincho" w:hAnsi="Times New Roman" w:cs="Times New Roman"/>
    </w:rPr>
  </w:style>
  <w:style w:type="character" w:customStyle="1" w:styleId="WW8Num19z1">
    <w:name w:val="WW8Num19z1"/>
    <w:qFormat/>
    <w:rsid w:val="001D4E81"/>
    <w:rPr>
      <w:rFonts w:ascii="Wingdings" w:hAnsi="Wingdings"/>
    </w:rPr>
  </w:style>
  <w:style w:type="character" w:customStyle="1" w:styleId="WW8Num25z0">
    <w:name w:val="WW8Num25z0"/>
    <w:qFormat/>
    <w:rsid w:val="001D4E81"/>
    <w:rPr>
      <w:rFonts w:ascii="Arial" w:eastAsia="SimSun" w:hAnsi="Arial" w:cs="Arial"/>
    </w:rPr>
  </w:style>
  <w:style w:type="character" w:customStyle="1" w:styleId="WW8Num25z1">
    <w:name w:val="WW8Num25z1"/>
    <w:rsid w:val="001D4E81"/>
    <w:rPr>
      <w:rFonts w:ascii="Wingdings" w:hAnsi="Wingdings"/>
    </w:rPr>
  </w:style>
  <w:style w:type="character" w:customStyle="1" w:styleId="WW8Num28z0">
    <w:name w:val="WW8Num28z0"/>
    <w:qFormat/>
    <w:rsid w:val="001D4E81"/>
    <w:rPr>
      <w:rFonts w:ascii="Times New Roman" w:eastAsia="MS Mincho" w:hAnsi="Times New Roman" w:cs="Times New Roman"/>
    </w:rPr>
  </w:style>
  <w:style w:type="character" w:customStyle="1" w:styleId="WW8Num28z1">
    <w:name w:val="WW8Num28z1"/>
    <w:rsid w:val="001D4E81"/>
    <w:rPr>
      <w:rFonts w:ascii="Courier New" w:hAnsi="Courier New" w:cs="Courier New"/>
    </w:rPr>
  </w:style>
  <w:style w:type="character" w:customStyle="1" w:styleId="WW8Num28z2">
    <w:name w:val="WW8Num28z2"/>
    <w:qFormat/>
    <w:rsid w:val="001D4E81"/>
    <w:rPr>
      <w:rFonts w:ascii="Wingdings" w:hAnsi="Wingdings"/>
    </w:rPr>
  </w:style>
  <w:style w:type="character" w:customStyle="1" w:styleId="WW8Num28z3">
    <w:name w:val="WW8Num28z3"/>
    <w:rsid w:val="001D4E81"/>
    <w:rPr>
      <w:rFonts w:ascii="Symbol" w:hAnsi="Symbol"/>
    </w:rPr>
  </w:style>
  <w:style w:type="character" w:customStyle="1" w:styleId="WW8Num32z0">
    <w:name w:val="WW8Num32z0"/>
    <w:qFormat/>
    <w:rsid w:val="001D4E81"/>
    <w:rPr>
      <w:rFonts w:ascii="Times New Roman" w:eastAsia="Times New Roman" w:hAnsi="Times New Roman" w:cs="Times New Roman"/>
    </w:rPr>
  </w:style>
  <w:style w:type="character" w:customStyle="1" w:styleId="WW8Num32z1">
    <w:name w:val="WW8Num32z1"/>
    <w:qFormat/>
    <w:rsid w:val="001D4E81"/>
    <w:rPr>
      <w:rFonts w:ascii="Courier New" w:hAnsi="Courier New" w:cs="Courier New"/>
    </w:rPr>
  </w:style>
  <w:style w:type="character" w:customStyle="1" w:styleId="WW8Num32z2">
    <w:name w:val="WW8Num32z2"/>
    <w:qFormat/>
    <w:rsid w:val="001D4E81"/>
    <w:rPr>
      <w:rFonts w:ascii="Wingdings" w:hAnsi="Wingdings"/>
    </w:rPr>
  </w:style>
  <w:style w:type="character" w:customStyle="1" w:styleId="WW8Num32z3">
    <w:name w:val="WW8Num32z3"/>
    <w:qFormat/>
    <w:rsid w:val="001D4E81"/>
    <w:rPr>
      <w:rFonts w:ascii="Symbol" w:hAnsi="Symbol"/>
    </w:rPr>
  </w:style>
  <w:style w:type="character" w:customStyle="1" w:styleId="WW8Num34z0">
    <w:name w:val="WW8Num34z0"/>
    <w:rsid w:val="001D4E81"/>
    <w:rPr>
      <w:rFonts w:ascii="Times New Roman" w:eastAsia="SimSun" w:hAnsi="Times New Roman" w:cs="Times New Roman"/>
    </w:rPr>
  </w:style>
  <w:style w:type="character" w:customStyle="1" w:styleId="WW8Num34z1">
    <w:name w:val="WW8Num34z1"/>
    <w:qFormat/>
    <w:rsid w:val="001D4E81"/>
    <w:rPr>
      <w:rFonts w:ascii="Wingdings" w:hAnsi="Wingdings"/>
    </w:rPr>
  </w:style>
  <w:style w:type="character" w:customStyle="1" w:styleId="WW8Num35z0">
    <w:name w:val="WW8Num35z0"/>
    <w:qFormat/>
    <w:rsid w:val="001D4E81"/>
    <w:rPr>
      <w:rFonts w:ascii="Times New Roman" w:eastAsia="SimSun" w:hAnsi="Times New Roman" w:cs="Times New Roman"/>
    </w:rPr>
  </w:style>
  <w:style w:type="character" w:customStyle="1" w:styleId="WW8Num35z1">
    <w:name w:val="WW8Num35z1"/>
    <w:qFormat/>
    <w:rsid w:val="001D4E81"/>
    <w:rPr>
      <w:rFonts w:ascii="Wingdings" w:hAnsi="Wingdings"/>
    </w:rPr>
  </w:style>
  <w:style w:type="character" w:customStyle="1" w:styleId="WW8Num36z0">
    <w:name w:val="WW8Num36z0"/>
    <w:qFormat/>
    <w:rsid w:val="001D4E81"/>
    <w:rPr>
      <w:rFonts w:ascii="Times New Roman" w:eastAsia="SimSun" w:hAnsi="Times New Roman" w:cs="Times New Roman"/>
    </w:rPr>
  </w:style>
  <w:style w:type="character" w:customStyle="1" w:styleId="WW8Num36z1">
    <w:name w:val="WW8Num36z1"/>
    <w:qFormat/>
    <w:rsid w:val="001D4E81"/>
    <w:rPr>
      <w:rFonts w:ascii="Wingdings" w:hAnsi="Wingdings"/>
    </w:rPr>
  </w:style>
  <w:style w:type="character" w:customStyle="1" w:styleId="WW8Num39z0">
    <w:name w:val="WW8Num39z0"/>
    <w:rsid w:val="001D4E81"/>
    <w:rPr>
      <w:rFonts w:ascii="Times New Roman" w:eastAsia="SimSun" w:hAnsi="Times New Roman" w:cs="Times New Roman"/>
    </w:rPr>
  </w:style>
  <w:style w:type="character" w:customStyle="1" w:styleId="WW8Num39z1">
    <w:name w:val="WW8Num39z1"/>
    <w:qFormat/>
    <w:rsid w:val="001D4E81"/>
    <w:rPr>
      <w:rFonts w:ascii="Wingdings" w:hAnsi="Wingdings"/>
    </w:rPr>
  </w:style>
  <w:style w:type="character" w:customStyle="1" w:styleId="WW8NumSt1z0">
    <w:name w:val="WW8NumSt1z0"/>
    <w:qFormat/>
    <w:rsid w:val="001D4E81"/>
    <w:rPr>
      <w:rFonts w:ascii="Symbol" w:hAnsi="Symbol"/>
    </w:rPr>
  </w:style>
  <w:style w:type="character" w:customStyle="1" w:styleId="WW8NumSt18z0">
    <w:name w:val="WW8NumSt18z0"/>
    <w:qFormat/>
    <w:rsid w:val="001D4E81"/>
    <w:rPr>
      <w:rFonts w:ascii="Geneva" w:hAnsi="Geneva"/>
    </w:rPr>
  </w:style>
  <w:style w:type="character" w:customStyle="1" w:styleId="a6">
    <w:name w:val="段落フォント"/>
    <w:rsid w:val="001D4E81"/>
  </w:style>
  <w:style w:type="character" w:customStyle="1" w:styleId="a7">
    <w:name w:val="脚注番号"/>
    <w:qFormat/>
    <w:rsid w:val="001D4E81"/>
    <w:rPr>
      <w:b/>
      <w:position w:val="3"/>
      <w:sz w:val="16"/>
    </w:rPr>
  </w:style>
  <w:style w:type="character" w:customStyle="1" w:styleId="a8">
    <w:name w:val="コメント参照"/>
    <w:rsid w:val="001D4E81"/>
    <w:rPr>
      <w:sz w:val="16"/>
    </w:rPr>
  </w:style>
  <w:style w:type="character" w:customStyle="1" w:styleId="H10">
    <w:name w:val="H1 (文字)"/>
    <w:qFormat/>
    <w:rsid w:val="001D4E81"/>
    <w:rPr>
      <w:rFonts w:ascii="Arial" w:eastAsia="MS Mincho" w:hAnsi="Arial"/>
      <w:sz w:val="36"/>
      <w:lang w:val="en-GB" w:eastAsia="ar-SA" w:bidi="ar-SA"/>
    </w:rPr>
  </w:style>
  <w:style w:type="character" w:customStyle="1" w:styleId="Head2A">
    <w:name w:val="Head2A (文字)"/>
    <w:rsid w:val="001D4E81"/>
    <w:rPr>
      <w:rFonts w:ascii="Arial" w:eastAsia="MS Mincho" w:hAnsi="Arial"/>
      <w:sz w:val="32"/>
      <w:lang w:val="en-GB" w:eastAsia="ar-SA" w:bidi="ar-SA"/>
    </w:rPr>
  </w:style>
  <w:style w:type="character" w:customStyle="1" w:styleId="Underrubrik2">
    <w:name w:val="Underrubrik2 (文字)"/>
    <w:rsid w:val="001D4E81"/>
    <w:rPr>
      <w:rFonts w:ascii="Arial" w:eastAsia="MS Mincho" w:hAnsi="Arial"/>
      <w:sz w:val="28"/>
      <w:lang w:val="en-GB" w:eastAsia="ar-SA" w:bidi="ar-SA"/>
    </w:rPr>
  </w:style>
  <w:style w:type="character" w:customStyle="1" w:styleId="h4">
    <w:name w:val="h4 (文字)"/>
    <w:qFormat/>
    <w:rsid w:val="001D4E81"/>
    <w:rPr>
      <w:rFonts w:ascii="Arial" w:eastAsia="MS Mincho" w:hAnsi="Arial" w:cs="Arial"/>
      <w:color w:val="0000FF"/>
      <w:kern w:val="2"/>
      <w:sz w:val="24"/>
      <w:szCs w:val="28"/>
      <w:lang w:val="en-GB" w:eastAsia="ar-SA" w:bidi="ar-SA"/>
    </w:rPr>
  </w:style>
  <w:style w:type="character" w:customStyle="1" w:styleId="M5">
    <w:name w:val="M5 (文字)"/>
    <w:rsid w:val="001D4E81"/>
    <w:rPr>
      <w:rFonts w:ascii="Arial" w:eastAsia="MS Mincho" w:hAnsi="Arial"/>
      <w:sz w:val="22"/>
      <w:lang w:val="en-GB" w:eastAsia="ar-SA" w:bidi="ar-SA"/>
    </w:rPr>
  </w:style>
  <w:style w:type="character" w:customStyle="1" w:styleId="T1">
    <w:name w:val="T1 (文字)"/>
    <w:rsid w:val="001D4E81"/>
    <w:rPr>
      <w:rFonts w:ascii="Arial" w:eastAsia="MS Mincho" w:hAnsi="Arial"/>
      <w:lang w:val="en-GB" w:eastAsia="ar-SA" w:bidi="ar-SA"/>
    </w:rPr>
  </w:style>
  <w:style w:type="character" w:customStyle="1" w:styleId="8">
    <w:name w:val="(文字) (文字)8"/>
    <w:rsid w:val="001D4E81"/>
    <w:rPr>
      <w:rFonts w:ascii="Arial" w:eastAsia="MS Mincho" w:hAnsi="Arial"/>
      <w:lang w:val="en-GB" w:eastAsia="ar-SA" w:bidi="ar-SA"/>
    </w:rPr>
  </w:style>
  <w:style w:type="character" w:customStyle="1" w:styleId="7">
    <w:name w:val="(文字) (文字)7"/>
    <w:qFormat/>
    <w:rsid w:val="001D4E81"/>
    <w:rPr>
      <w:rFonts w:ascii="Arial" w:eastAsia="MS Mincho" w:hAnsi="Arial"/>
      <w:sz w:val="36"/>
      <w:lang w:val="en-GB" w:eastAsia="ar-SA" w:bidi="ar-SA"/>
    </w:rPr>
  </w:style>
  <w:style w:type="character" w:customStyle="1" w:styleId="headerodd">
    <w:name w:val="header odd (文字)"/>
    <w:qFormat/>
    <w:rsid w:val="001D4E81"/>
    <w:rPr>
      <w:rFonts w:ascii="Arial" w:eastAsia="MS Mincho" w:hAnsi="Arial"/>
      <w:b/>
      <w:sz w:val="18"/>
      <w:lang w:val="en-GB" w:eastAsia="ar-SA" w:bidi="ar-SA"/>
    </w:rPr>
  </w:style>
  <w:style w:type="character" w:customStyle="1" w:styleId="footnotetext1">
    <w:name w:val="footnote text1 (文字)"/>
    <w:rsid w:val="001D4E81"/>
    <w:rPr>
      <w:rFonts w:eastAsia="MS Mincho"/>
      <w:sz w:val="16"/>
      <w:lang w:val="en-GB" w:eastAsia="ar-SA" w:bidi="ar-SA"/>
    </w:rPr>
  </w:style>
  <w:style w:type="character" w:customStyle="1" w:styleId="60">
    <w:name w:val="(文字) (文字)6"/>
    <w:rsid w:val="001D4E81"/>
    <w:rPr>
      <w:rFonts w:eastAsia="MS Mincho"/>
      <w:lang w:val="en-GB" w:eastAsia="ar-SA" w:bidi="ar-SA"/>
    </w:rPr>
  </w:style>
  <w:style w:type="character" w:customStyle="1" w:styleId="cap">
    <w:name w:val="cap (文字)"/>
    <w:qFormat/>
    <w:rsid w:val="001D4E81"/>
    <w:rPr>
      <w:rFonts w:eastAsia="MS Mincho"/>
      <w:b/>
      <w:lang w:val="en-GB" w:eastAsia="ar-SA" w:bidi="ar-SA"/>
    </w:rPr>
  </w:style>
  <w:style w:type="character" w:customStyle="1" w:styleId="5">
    <w:name w:val="(文字) (文字)5"/>
    <w:rsid w:val="001D4E81"/>
    <w:rPr>
      <w:rFonts w:ascii="Courier New" w:eastAsia="MS Mincho" w:hAnsi="Courier New"/>
      <w:lang w:val="nb-NO" w:eastAsia="ar-SA" w:bidi="ar-SA"/>
    </w:rPr>
  </w:style>
  <w:style w:type="character" w:customStyle="1" w:styleId="bt">
    <w:name w:val="bt (文字)"/>
    <w:qFormat/>
    <w:rsid w:val="001D4E81"/>
    <w:rPr>
      <w:rFonts w:eastAsia="MS Mincho"/>
      <w:lang w:val="en-GB" w:eastAsia="ar-SA" w:bidi="ar-SA"/>
    </w:rPr>
  </w:style>
  <w:style w:type="character" w:customStyle="1" w:styleId="42">
    <w:name w:val="(文字) (文字)42"/>
    <w:qFormat/>
    <w:rsid w:val="001D4E81"/>
    <w:rPr>
      <w:rFonts w:eastAsia="MS Mincho"/>
      <w:lang w:val="en-GB" w:eastAsia="ar-SA" w:bidi="ar-SA"/>
    </w:rPr>
  </w:style>
  <w:style w:type="character" w:customStyle="1" w:styleId="30">
    <w:name w:val="(文字) (文字)3"/>
    <w:qFormat/>
    <w:rsid w:val="001D4E81"/>
    <w:rPr>
      <w:rFonts w:eastAsia="MS Mincho"/>
      <w:lang w:val="en-GB" w:eastAsia="ar-SA" w:bidi="ar-SA"/>
    </w:rPr>
  </w:style>
  <w:style w:type="character" w:customStyle="1" w:styleId="17">
    <w:name w:val="(文字) (文字)1"/>
    <w:qFormat/>
    <w:rsid w:val="001D4E81"/>
    <w:rPr>
      <w:rFonts w:eastAsia="MS Mincho"/>
      <w:lang w:val="en-GB" w:eastAsia="ar-SA" w:bidi="ar-SA"/>
    </w:rPr>
  </w:style>
  <w:style w:type="character" w:customStyle="1" w:styleId="a9">
    <w:name w:val="番号付け記号"/>
    <w:qFormat/>
    <w:rsid w:val="001D4E81"/>
  </w:style>
  <w:style w:type="paragraph" w:customStyle="1" w:styleId="aa">
    <w:name w:val="見出し"/>
    <w:basedOn w:val="Normal"/>
    <w:next w:val="BodyText"/>
    <w:uiPriority w:val="99"/>
    <w:qFormat/>
    <w:rsid w:val="001D4E81"/>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uiPriority w:val="99"/>
    <w:qFormat/>
    <w:rsid w:val="001D4E81"/>
    <w:pPr>
      <w:suppressLineNumbers/>
      <w:suppressAutoHyphens/>
      <w:spacing w:before="120" w:after="120"/>
    </w:pPr>
    <w:rPr>
      <w:rFonts w:eastAsia="MS Mincho" w:cs="Mangal"/>
      <w:i/>
      <w:iCs/>
      <w:sz w:val="24"/>
      <w:szCs w:val="24"/>
      <w:lang w:eastAsia="ar-SA"/>
    </w:rPr>
  </w:style>
  <w:style w:type="paragraph" w:customStyle="1" w:styleId="ac">
    <w:name w:val="索引"/>
    <w:basedOn w:val="Normal"/>
    <w:uiPriority w:val="99"/>
    <w:qFormat/>
    <w:rsid w:val="001D4E81"/>
    <w:pPr>
      <w:suppressLineNumbers/>
      <w:suppressAutoHyphens/>
    </w:pPr>
    <w:rPr>
      <w:rFonts w:eastAsia="MS Mincho" w:cs="Mangal"/>
      <w:lang w:eastAsia="ar-SA"/>
    </w:rPr>
  </w:style>
  <w:style w:type="paragraph" w:customStyle="1" w:styleId="ad">
    <w:name w:val="段落番号"/>
    <w:basedOn w:val="List"/>
    <w:uiPriority w:val="99"/>
    <w:qFormat/>
    <w:rsid w:val="001D4E81"/>
    <w:pPr>
      <w:tabs>
        <w:tab w:val="num" w:pos="644"/>
      </w:tabs>
      <w:suppressAutoHyphens/>
      <w:ind w:left="644" w:hanging="360"/>
    </w:pPr>
    <w:rPr>
      <w:rFonts w:eastAsia="MS Mincho" w:cs="CG Times (WN)"/>
      <w:lang w:eastAsia="ar-SA"/>
    </w:rPr>
  </w:style>
  <w:style w:type="paragraph" w:customStyle="1" w:styleId="24">
    <w:name w:val="段落番号 2"/>
    <w:basedOn w:val="ad"/>
    <w:uiPriority w:val="99"/>
    <w:qFormat/>
    <w:rsid w:val="001D4E81"/>
    <w:pPr>
      <w:ind w:left="851" w:hanging="284"/>
    </w:pPr>
  </w:style>
  <w:style w:type="paragraph" w:customStyle="1" w:styleId="ae">
    <w:name w:val="箇条書き"/>
    <w:basedOn w:val="List"/>
    <w:uiPriority w:val="99"/>
    <w:qFormat/>
    <w:rsid w:val="001D4E81"/>
    <w:pPr>
      <w:tabs>
        <w:tab w:val="num" w:pos="644"/>
      </w:tabs>
      <w:suppressAutoHyphens/>
      <w:ind w:left="644" w:hanging="360"/>
    </w:pPr>
    <w:rPr>
      <w:rFonts w:eastAsia="MS Mincho" w:cs="CG Times (WN)"/>
      <w:lang w:eastAsia="ar-SA"/>
    </w:rPr>
  </w:style>
  <w:style w:type="paragraph" w:customStyle="1" w:styleId="25">
    <w:name w:val="箇条書き 2"/>
    <w:basedOn w:val="ae"/>
    <w:uiPriority w:val="99"/>
    <w:qFormat/>
    <w:rsid w:val="001D4E81"/>
    <w:pPr>
      <w:tabs>
        <w:tab w:val="clear" w:pos="644"/>
        <w:tab w:val="num" w:pos="1494"/>
      </w:tabs>
      <w:ind w:left="851" w:hanging="284"/>
    </w:pPr>
  </w:style>
  <w:style w:type="paragraph" w:customStyle="1" w:styleId="31">
    <w:name w:val="箇条書き 3"/>
    <w:basedOn w:val="25"/>
    <w:uiPriority w:val="99"/>
    <w:qFormat/>
    <w:rsid w:val="001D4E81"/>
    <w:pPr>
      <w:ind w:left="1135"/>
    </w:pPr>
  </w:style>
  <w:style w:type="paragraph" w:customStyle="1" w:styleId="26">
    <w:name w:val="一覧 2"/>
    <w:basedOn w:val="List"/>
    <w:uiPriority w:val="99"/>
    <w:qFormat/>
    <w:rsid w:val="001D4E81"/>
    <w:pPr>
      <w:suppressAutoHyphens/>
      <w:ind w:left="851"/>
    </w:pPr>
    <w:rPr>
      <w:rFonts w:eastAsia="MS Mincho" w:cs="CG Times (WN)"/>
      <w:lang w:eastAsia="ar-SA"/>
    </w:rPr>
  </w:style>
  <w:style w:type="paragraph" w:customStyle="1" w:styleId="32">
    <w:name w:val="一覧 3"/>
    <w:basedOn w:val="26"/>
    <w:uiPriority w:val="99"/>
    <w:qFormat/>
    <w:rsid w:val="001D4E81"/>
    <w:pPr>
      <w:ind w:left="1135"/>
    </w:pPr>
  </w:style>
  <w:style w:type="paragraph" w:customStyle="1" w:styleId="40">
    <w:name w:val="一覧 4"/>
    <w:basedOn w:val="32"/>
    <w:uiPriority w:val="99"/>
    <w:qFormat/>
    <w:rsid w:val="001D4E81"/>
    <w:pPr>
      <w:ind w:left="1418"/>
    </w:pPr>
  </w:style>
  <w:style w:type="paragraph" w:customStyle="1" w:styleId="50">
    <w:name w:val="一覧 5"/>
    <w:basedOn w:val="40"/>
    <w:uiPriority w:val="99"/>
    <w:qFormat/>
    <w:rsid w:val="001D4E81"/>
    <w:pPr>
      <w:ind w:left="1702"/>
    </w:pPr>
  </w:style>
  <w:style w:type="paragraph" w:customStyle="1" w:styleId="41">
    <w:name w:val="箇条書き 4"/>
    <w:basedOn w:val="31"/>
    <w:uiPriority w:val="99"/>
    <w:qFormat/>
    <w:rsid w:val="001D4E81"/>
    <w:pPr>
      <w:ind w:left="1418"/>
    </w:pPr>
  </w:style>
  <w:style w:type="paragraph" w:customStyle="1" w:styleId="51">
    <w:name w:val="箇条書き 5"/>
    <w:basedOn w:val="41"/>
    <w:uiPriority w:val="99"/>
    <w:qFormat/>
    <w:rsid w:val="001D4E81"/>
    <w:pPr>
      <w:ind w:left="1702"/>
    </w:pPr>
  </w:style>
  <w:style w:type="paragraph" w:customStyle="1" w:styleId="af">
    <w:name w:val="コメント文字列"/>
    <w:basedOn w:val="Normal"/>
    <w:uiPriority w:val="99"/>
    <w:qFormat/>
    <w:rsid w:val="001D4E81"/>
    <w:pPr>
      <w:suppressAutoHyphens/>
    </w:pPr>
    <w:rPr>
      <w:rFonts w:eastAsia="MS Mincho" w:cs="CG Times (WN)"/>
      <w:lang w:eastAsia="ar-SA"/>
    </w:rPr>
  </w:style>
  <w:style w:type="paragraph" w:customStyle="1" w:styleId="af0">
    <w:name w:val="吹き出し"/>
    <w:basedOn w:val="Normal"/>
    <w:uiPriority w:val="99"/>
    <w:qFormat/>
    <w:rsid w:val="001D4E81"/>
    <w:pPr>
      <w:suppressAutoHyphens/>
    </w:pPr>
    <w:rPr>
      <w:rFonts w:ascii="Tahoma" w:eastAsia="MS Mincho" w:hAnsi="Tahoma" w:cs="Tahoma"/>
      <w:sz w:val="16"/>
      <w:szCs w:val="16"/>
      <w:lang w:eastAsia="ar-SA"/>
    </w:rPr>
  </w:style>
  <w:style w:type="paragraph" w:customStyle="1" w:styleId="af1">
    <w:name w:val="コメント内容"/>
    <w:basedOn w:val="af"/>
    <w:next w:val="af"/>
    <w:uiPriority w:val="99"/>
    <w:qFormat/>
    <w:rsid w:val="001D4E81"/>
    <w:rPr>
      <w:b/>
      <w:bCs/>
    </w:rPr>
  </w:style>
  <w:style w:type="paragraph" w:customStyle="1" w:styleId="af2">
    <w:name w:val="見出しマップ"/>
    <w:basedOn w:val="Normal"/>
    <w:uiPriority w:val="99"/>
    <w:qFormat/>
    <w:rsid w:val="001D4E81"/>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qFormat/>
    <w:rsid w:val="001D4E81"/>
    <w:pPr>
      <w:suppressAutoHyphens/>
      <w:overflowPunct w:val="0"/>
      <w:autoSpaceDE w:val="0"/>
      <w:spacing w:before="120" w:after="120"/>
      <w:textAlignment w:val="baseline"/>
    </w:pPr>
    <w:rPr>
      <w:rFonts w:eastAsia="MS Mincho" w:cs="CG Times (WN)"/>
      <w:b/>
      <w:lang w:eastAsia="ar-SA"/>
    </w:rPr>
  </w:style>
  <w:style w:type="paragraph" w:customStyle="1" w:styleId="af3">
    <w:name w:val="書式なし"/>
    <w:basedOn w:val="Normal"/>
    <w:uiPriority w:val="99"/>
    <w:qFormat/>
    <w:rsid w:val="001D4E81"/>
    <w:pPr>
      <w:suppressAutoHyphens/>
      <w:overflowPunct w:val="0"/>
      <w:autoSpaceDE w:val="0"/>
      <w:textAlignment w:val="baseline"/>
    </w:pPr>
    <w:rPr>
      <w:rFonts w:ascii="Courier New" w:eastAsia="MS Mincho" w:hAnsi="Courier New" w:cs="CG Times (WN)"/>
      <w:lang w:val="nb-NO" w:eastAsia="ar-SA"/>
    </w:rPr>
  </w:style>
  <w:style w:type="paragraph" w:customStyle="1" w:styleId="27">
    <w:name w:val="本文 2"/>
    <w:basedOn w:val="Normal"/>
    <w:uiPriority w:val="99"/>
    <w:qFormat/>
    <w:rsid w:val="001D4E81"/>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uiPriority w:val="99"/>
    <w:qFormat/>
    <w:rsid w:val="001D4E81"/>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uiPriority w:val="99"/>
    <w:qFormat/>
    <w:rsid w:val="001D4E81"/>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uiPriority w:val="99"/>
    <w:qFormat/>
    <w:rsid w:val="001D4E81"/>
    <w:pPr>
      <w:suppressAutoHyphens/>
      <w:overflowPunct w:val="0"/>
      <w:autoSpaceDE w:val="0"/>
      <w:ind w:left="567"/>
      <w:textAlignment w:val="baseline"/>
    </w:pPr>
    <w:rPr>
      <w:rFonts w:ascii="Arial" w:eastAsia="MS Mincho" w:hAnsi="Arial" w:cs="Arial"/>
      <w:lang w:eastAsia="ar-SA"/>
    </w:rPr>
  </w:style>
  <w:style w:type="paragraph" w:customStyle="1" w:styleId="af4">
    <w:name w:val="標準インデント"/>
    <w:basedOn w:val="Normal"/>
    <w:uiPriority w:val="99"/>
    <w:qFormat/>
    <w:rsid w:val="001D4E81"/>
    <w:pPr>
      <w:suppressAutoHyphens/>
      <w:overflowPunct w:val="0"/>
      <w:autoSpaceDE w:val="0"/>
      <w:ind w:left="708"/>
      <w:textAlignment w:val="baseline"/>
    </w:pPr>
    <w:rPr>
      <w:rFonts w:eastAsia="MS Mincho" w:cs="CG Times (WN)"/>
      <w:lang w:eastAsia="ar-SA"/>
    </w:rPr>
  </w:style>
  <w:style w:type="paragraph" w:customStyle="1" w:styleId="af5">
    <w:name w:val="記"/>
    <w:basedOn w:val="Normal"/>
    <w:next w:val="Normal"/>
    <w:uiPriority w:val="99"/>
    <w:qFormat/>
    <w:rsid w:val="001D4E81"/>
    <w:pPr>
      <w:suppressAutoHyphens/>
      <w:overflowPunct w:val="0"/>
      <w:autoSpaceDE w:val="0"/>
      <w:textAlignment w:val="baseline"/>
    </w:pPr>
    <w:rPr>
      <w:rFonts w:eastAsia="MS Mincho" w:cs="CG Times (WN)"/>
      <w:lang w:eastAsia="ar-SA"/>
    </w:rPr>
  </w:style>
  <w:style w:type="paragraph" w:customStyle="1" w:styleId="HTML">
    <w:name w:val="HTML 書式付き"/>
    <w:basedOn w:val="Normal"/>
    <w:uiPriority w:val="99"/>
    <w:qFormat/>
    <w:rsid w:val="001D4E81"/>
    <w:pPr>
      <w:suppressAutoHyphens/>
      <w:overflowPunct w:val="0"/>
      <w:autoSpaceDE w:val="0"/>
      <w:textAlignment w:val="baseline"/>
    </w:pPr>
    <w:rPr>
      <w:rFonts w:ascii="Courier New" w:eastAsia="MS Mincho" w:hAnsi="Courier New" w:cs="Courier New"/>
      <w:lang w:eastAsia="ar-SA"/>
    </w:rPr>
  </w:style>
  <w:style w:type="paragraph" w:customStyle="1" w:styleId="af6">
    <w:name w:val="表の内容"/>
    <w:basedOn w:val="Normal"/>
    <w:uiPriority w:val="99"/>
    <w:qFormat/>
    <w:rsid w:val="001D4E81"/>
    <w:pPr>
      <w:suppressLineNumbers/>
      <w:suppressAutoHyphens/>
    </w:pPr>
    <w:rPr>
      <w:rFonts w:eastAsia="MS Mincho" w:cs="CG Times (WN)"/>
      <w:lang w:eastAsia="ar-SA"/>
    </w:rPr>
  </w:style>
  <w:style w:type="paragraph" w:customStyle="1" w:styleId="af7">
    <w:name w:val="表の見出し"/>
    <w:basedOn w:val="af6"/>
    <w:uiPriority w:val="99"/>
    <w:qFormat/>
    <w:rsid w:val="001D4E81"/>
    <w:pPr>
      <w:jc w:val="center"/>
    </w:pPr>
    <w:rPr>
      <w:b/>
      <w:bCs/>
    </w:rPr>
  </w:style>
  <w:style w:type="character" w:customStyle="1" w:styleId="WW8Num27z0">
    <w:name w:val="WW8Num27z0"/>
    <w:rsid w:val="001D4E81"/>
    <w:rPr>
      <w:rFonts w:ascii="Arial" w:eastAsia="Times New Roman" w:hAnsi="Arial" w:cs="Arial"/>
    </w:rPr>
  </w:style>
  <w:style w:type="character" w:customStyle="1" w:styleId="WW8Num27z1">
    <w:name w:val="WW8Num27z1"/>
    <w:rsid w:val="001D4E81"/>
    <w:rPr>
      <w:rFonts w:ascii="Courier New" w:hAnsi="Courier New" w:cs="Courier New"/>
    </w:rPr>
  </w:style>
  <w:style w:type="character" w:customStyle="1" w:styleId="WW8Num27z2">
    <w:name w:val="WW8Num27z2"/>
    <w:qFormat/>
    <w:rsid w:val="001D4E81"/>
    <w:rPr>
      <w:rFonts w:ascii="Wingdings" w:hAnsi="Wingdings"/>
    </w:rPr>
  </w:style>
  <w:style w:type="character" w:customStyle="1" w:styleId="WW8Num27z3">
    <w:name w:val="WW8Num27z3"/>
    <w:rsid w:val="001D4E81"/>
    <w:rPr>
      <w:rFonts w:ascii="Symbol" w:hAnsi="Symbol"/>
    </w:rPr>
  </w:style>
  <w:style w:type="character" w:customStyle="1" w:styleId="WW8Num29z0">
    <w:name w:val="WW8Num29z0"/>
    <w:qFormat/>
    <w:rsid w:val="001D4E81"/>
    <w:rPr>
      <w:rFonts w:ascii="Times New Roman" w:eastAsia="MS Mincho" w:hAnsi="Times New Roman" w:cs="Times New Roman"/>
    </w:rPr>
  </w:style>
  <w:style w:type="character" w:customStyle="1" w:styleId="WW8Num29z1">
    <w:name w:val="WW8Num29z1"/>
    <w:rsid w:val="001D4E81"/>
    <w:rPr>
      <w:rFonts w:ascii="Courier New" w:hAnsi="Courier New" w:cs="Courier New"/>
    </w:rPr>
  </w:style>
  <w:style w:type="character" w:customStyle="1" w:styleId="WW8Num29z2">
    <w:name w:val="WW8Num29z2"/>
    <w:rsid w:val="001D4E81"/>
    <w:rPr>
      <w:rFonts w:ascii="Wingdings" w:hAnsi="Wingdings"/>
    </w:rPr>
  </w:style>
  <w:style w:type="character" w:customStyle="1" w:styleId="WW8Num29z3">
    <w:name w:val="WW8Num29z3"/>
    <w:qFormat/>
    <w:rsid w:val="001D4E81"/>
    <w:rPr>
      <w:rFonts w:ascii="Symbol" w:hAnsi="Symbol"/>
    </w:rPr>
  </w:style>
  <w:style w:type="character" w:customStyle="1" w:styleId="WW8Num31z0">
    <w:name w:val="WW8Num31z0"/>
    <w:rsid w:val="001D4E81"/>
    <w:rPr>
      <w:rFonts w:ascii="Symbol" w:hAnsi="Symbol"/>
    </w:rPr>
  </w:style>
  <w:style w:type="character" w:customStyle="1" w:styleId="WW8Num31z1">
    <w:name w:val="WW8Num31z1"/>
    <w:qFormat/>
    <w:rsid w:val="001D4E81"/>
    <w:rPr>
      <w:rFonts w:ascii="Courier New" w:hAnsi="Courier New" w:cs="Courier New"/>
    </w:rPr>
  </w:style>
  <w:style w:type="character" w:customStyle="1" w:styleId="WW8Num31z2">
    <w:name w:val="WW8Num31z2"/>
    <w:rsid w:val="001D4E81"/>
    <w:rPr>
      <w:rFonts w:ascii="Wingdings" w:hAnsi="Wingdings"/>
    </w:rPr>
  </w:style>
  <w:style w:type="character" w:customStyle="1" w:styleId="WW8Num34z2">
    <w:name w:val="WW8Num34z2"/>
    <w:qFormat/>
    <w:rsid w:val="001D4E81"/>
    <w:rPr>
      <w:rFonts w:ascii="Wingdings" w:hAnsi="Wingdings"/>
    </w:rPr>
  </w:style>
  <w:style w:type="character" w:customStyle="1" w:styleId="WW8Num34z3">
    <w:name w:val="WW8Num34z3"/>
    <w:qFormat/>
    <w:rsid w:val="001D4E81"/>
    <w:rPr>
      <w:rFonts w:ascii="Symbol" w:hAnsi="Symbol"/>
    </w:rPr>
  </w:style>
  <w:style w:type="character" w:customStyle="1" w:styleId="WW8Num37z0">
    <w:name w:val="WW8Num37z0"/>
    <w:qFormat/>
    <w:rsid w:val="001D4E81"/>
    <w:rPr>
      <w:rFonts w:ascii="Times New Roman" w:eastAsia="SimSun" w:hAnsi="Times New Roman" w:cs="Times New Roman"/>
    </w:rPr>
  </w:style>
  <w:style w:type="character" w:customStyle="1" w:styleId="WW8Num37z1">
    <w:name w:val="WW8Num37z1"/>
    <w:qFormat/>
    <w:rsid w:val="001D4E81"/>
    <w:rPr>
      <w:rFonts w:ascii="Wingdings" w:hAnsi="Wingdings"/>
    </w:rPr>
  </w:style>
  <w:style w:type="character" w:customStyle="1" w:styleId="WW8Num38z0">
    <w:name w:val="WW8Num38z0"/>
    <w:qFormat/>
    <w:rsid w:val="001D4E81"/>
    <w:rPr>
      <w:rFonts w:ascii="Times New Roman" w:eastAsia="SimSun" w:hAnsi="Times New Roman" w:cs="Times New Roman"/>
    </w:rPr>
  </w:style>
  <w:style w:type="character" w:customStyle="1" w:styleId="WW8Num38z1">
    <w:name w:val="WW8Num38z1"/>
    <w:qFormat/>
    <w:rsid w:val="001D4E81"/>
    <w:rPr>
      <w:rFonts w:ascii="Wingdings" w:hAnsi="Wingdings"/>
    </w:rPr>
  </w:style>
  <w:style w:type="character" w:customStyle="1" w:styleId="WW8Num41z0">
    <w:name w:val="WW8Num41z0"/>
    <w:qFormat/>
    <w:rsid w:val="001D4E81"/>
    <w:rPr>
      <w:rFonts w:ascii="Times New Roman" w:eastAsia="SimSun" w:hAnsi="Times New Roman" w:cs="Times New Roman"/>
    </w:rPr>
  </w:style>
  <w:style w:type="character" w:customStyle="1" w:styleId="WW8Num41z1">
    <w:name w:val="WW8Num41z1"/>
    <w:qFormat/>
    <w:rsid w:val="001D4E81"/>
    <w:rPr>
      <w:rFonts w:ascii="Wingdings" w:hAnsi="Wingdings"/>
    </w:rPr>
  </w:style>
  <w:style w:type="character" w:customStyle="1" w:styleId="WW8NumSt20z0">
    <w:name w:val="WW8NumSt20z0"/>
    <w:qFormat/>
    <w:rsid w:val="001D4E81"/>
    <w:rPr>
      <w:rFonts w:ascii="Geneva" w:hAnsi="Geneva"/>
    </w:rPr>
  </w:style>
  <w:style w:type="character" w:customStyle="1" w:styleId="DefaultParagraphFont1">
    <w:name w:val="Default Paragraph Font1"/>
    <w:qFormat/>
    <w:rsid w:val="001D4E81"/>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1D4E81"/>
    <w:rPr>
      <w:rFonts w:ascii="Arial" w:hAnsi="Arial"/>
      <w:sz w:val="36"/>
      <w:lang w:val="en-GB"/>
    </w:rPr>
  </w:style>
  <w:style w:type="character" w:customStyle="1" w:styleId="Heading2-">
    <w:name w:val="Heading 2-"/>
    <w:rsid w:val="001D4E81"/>
    <w:rPr>
      <w:rFonts w:ascii="Arial" w:hAnsi="Arial"/>
      <w:sz w:val="32"/>
      <w:lang w:val="en-GB"/>
    </w:rPr>
  </w:style>
  <w:style w:type="character" w:customStyle="1" w:styleId="CommentReference1">
    <w:name w:val="Comment Reference1"/>
    <w:qFormat/>
    <w:rsid w:val="001D4E81"/>
    <w:rPr>
      <w:sz w:val="16"/>
    </w:rPr>
  </w:style>
  <w:style w:type="character" w:customStyle="1" w:styleId="ListChar">
    <w:name w:val="List Char"/>
    <w:qFormat/>
    <w:rsid w:val="001D4E81"/>
    <w:rPr>
      <w:lang w:val="en-GB" w:eastAsia="ar-SA" w:bidi="ar-SA"/>
    </w:rPr>
  </w:style>
  <w:style w:type="paragraph" w:customStyle="1" w:styleId="ListBullet1">
    <w:name w:val="List Bullet1"/>
    <w:basedOn w:val="Normal"/>
    <w:uiPriority w:val="99"/>
    <w:qFormat/>
    <w:rsid w:val="001D4E81"/>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1D4E81"/>
    <w:pPr>
      <w:tabs>
        <w:tab w:val="clear" w:pos="644"/>
        <w:tab w:val="num" w:pos="1494"/>
      </w:tabs>
      <w:ind w:left="851"/>
    </w:pPr>
  </w:style>
  <w:style w:type="paragraph" w:customStyle="1" w:styleId="ListBullet31">
    <w:name w:val="List Bullet 31"/>
    <w:basedOn w:val="ListBullet21"/>
    <w:uiPriority w:val="99"/>
    <w:qFormat/>
    <w:rsid w:val="001D4E81"/>
    <w:pPr>
      <w:ind w:left="1135"/>
    </w:pPr>
  </w:style>
  <w:style w:type="paragraph" w:customStyle="1" w:styleId="ListBullet41">
    <w:name w:val="List Bullet 41"/>
    <w:basedOn w:val="ListBullet31"/>
    <w:uiPriority w:val="99"/>
    <w:qFormat/>
    <w:rsid w:val="001D4E81"/>
    <w:pPr>
      <w:ind w:left="1418"/>
    </w:pPr>
  </w:style>
  <w:style w:type="paragraph" w:customStyle="1" w:styleId="ListBullet51">
    <w:name w:val="List Bullet 51"/>
    <w:basedOn w:val="ListBullet41"/>
    <w:uiPriority w:val="99"/>
    <w:qFormat/>
    <w:rsid w:val="001D4E81"/>
    <w:pPr>
      <w:ind w:left="1702"/>
    </w:pPr>
  </w:style>
  <w:style w:type="paragraph" w:customStyle="1" w:styleId="Caption11">
    <w:name w:val="Caption11"/>
    <w:basedOn w:val="Normal"/>
    <w:next w:val="Normal"/>
    <w:uiPriority w:val="99"/>
    <w:qFormat/>
    <w:rsid w:val="001D4E81"/>
    <w:pPr>
      <w:suppressAutoHyphens/>
      <w:spacing w:before="120" w:after="120"/>
    </w:pPr>
    <w:rPr>
      <w:rFonts w:eastAsia="MS Mincho"/>
      <w:b/>
      <w:lang w:eastAsia="ar-SA"/>
    </w:rPr>
  </w:style>
  <w:style w:type="paragraph" w:customStyle="1" w:styleId="DocumentMap1">
    <w:name w:val="Document Map1"/>
    <w:basedOn w:val="Normal"/>
    <w:uiPriority w:val="99"/>
    <w:qFormat/>
    <w:rsid w:val="001D4E81"/>
    <w:pPr>
      <w:shd w:val="clear" w:color="auto" w:fill="000080"/>
      <w:suppressAutoHyphens/>
    </w:pPr>
    <w:rPr>
      <w:rFonts w:ascii="Tahoma" w:eastAsia="MS Mincho" w:hAnsi="Tahoma"/>
      <w:lang w:eastAsia="ar-SA"/>
    </w:rPr>
  </w:style>
  <w:style w:type="paragraph" w:customStyle="1" w:styleId="PlainText1">
    <w:name w:val="Plain Text1"/>
    <w:basedOn w:val="Normal"/>
    <w:uiPriority w:val="99"/>
    <w:qFormat/>
    <w:rsid w:val="001D4E81"/>
    <w:pPr>
      <w:suppressAutoHyphens/>
    </w:pPr>
    <w:rPr>
      <w:rFonts w:ascii="Courier New" w:eastAsia="MS Mincho" w:hAnsi="Courier New"/>
      <w:lang w:val="nb-NO" w:eastAsia="ar-SA"/>
    </w:rPr>
  </w:style>
  <w:style w:type="paragraph" w:customStyle="1" w:styleId="CommentText1">
    <w:name w:val="Comment Text1"/>
    <w:basedOn w:val="Normal"/>
    <w:uiPriority w:val="99"/>
    <w:qFormat/>
    <w:rsid w:val="001D4E81"/>
    <w:pPr>
      <w:suppressAutoHyphens/>
    </w:pPr>
    <w:rPr>
      <w:rFonts w:eastAsia="MS Mincho"/>
      <w:lang w:eastAsia="ar-SA"/>
    </w:rPr>
  </w:style>
  <w:style w:type="paragraph" w:customStyle="1" w:styleId="List31">
    <w:name w:val="List 31"/>
    <w:basedOn w:val="Normal"/>
    <w:uiPriority w:val="99"/>
    <w:qFormat/>
    <w:rsid w:val="001D4E81"/>
    <w:pPr>
      <w:suppressAutoHyphens/>
      <w:ind w:left="849" w:hanging="283"/>
    </w:pPr>
    <w:rPr>
      <w:rFonts w:eastAsia="MS Mincho"/>
      <w:lang w:eastAsia="ar-SA"/>
    </w:rPr>
  </w:style>
  <w:style w:type="paragraph" w:customStyle="1" w:styleId="List41">
    <w:name w:val="List 41"/>
    <w:basedOn w:val="List31"/>
    <w:uiPriority w:val="99"/>
    <w:qFormat/>
    <w:rsid w:val="001D4E81"/>
    <w:pPr>
      <w:ind w:left="1418" w:hanging="284"/>
    </w:pPr>
  </w:style>
  <w:style w:type="paragraph" w:customStyle="1" w:styleId="ListNumber1">
    <w:name w:val="List Number1"/>
    <w:basedOn w:val="List"/>
    <w:uiPriority w:val="99"/>
    <w:qFormat/>
    <w:rsid w:val="001D4E81"/>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qFormat/>
    <w:rsid w:val="001D4E81"/>
    <w:pPr>
      <w:ind w:left="851" w:hanging="284"/>
    </w:pPr>
  </w:style>
  <w:style w:type="paragraph" w:customStyle="1" w:styleId="List21">
    <w:name w:val="List 21"/>
    <w:basedOn w:val="List"/>
    <w:uiPriority w:val="99"/>
    <w:qFormat/>
    <w:rsid w:val="001D4E81"/>
    <w:pPr>
      <w:suppressAutoHyphens/>
      <w:ind w:left="851"/>
    </w:pPr>
    <w:rPr>
      <w:rFonts w:eastAsia="MS Mincho"/>
      <w:lang w:eastAsia="ar-SA"/>
    </w:rPr>
  </w:style>
  <w:style w:type="paragraph" w:customStyle="1" w:styleId="List51">
    <w:name w:val="List 51"/>
    <w:basedOn w:val="List41"/>
    <w:uiPriority w:val="99"/>
    <w:qFormat/>
    <w:rsid w:val="001D4E81"/>
    <w:pPr>
      <w:ind w:left="1702"/>
    </w:pPr>
  </w:style>
  <w:style w:type="paragraph" w:customStyle="1" w:styleId="BodyText21">
    <w:name w:val="Body Text 21"/>
    <w:basedOn w:val="Normal"/>
    <w:uiPriority w:val="99"/>
    <w:qFormat/>
    <w:rsid w:val="001D4E81"/>
    <w:pPr>
      <w:suppressAutoHyphens/>
      <w:spacing w:after="120"/>
    </w:pPr>
    <w:rPr>
      <w:rFonts w:eastAsia="MS Mincho"/>
      <w:lang w:eastAsia="ar-SA"/>
    </w:rPr>
  </w:style>
  <w:style w:type="paragraph" w:customStyle="1" w:styleId="BodyText31">
    <w:name w:val="Body Text 31"/>
    <w:basedOn w:val="Normal"/>
    <w:uiPriority w:val="99"/>
    <w:qFormat/>
    <w:rsid w:val="001D4E81"/>
    <w:pPr>
      <w:suppressAutoHyphens/>
      <w:spacing w:after="120"/>
    </w:pPr>
    <w:rPr>
      <w:rFonts w:eastAsia="MS Mincho"/>
      <w:lang w:eastAsia="ar-SA"/>
    </w:rPr>
  </w:style>
  <w:style w:type="paragraph" w:customStyle="1" w:styleId="BodyTextIndent21">
    <w:name w:val="Body Text Indent 21"/>
    <w:basedOn w:val="Normal"/>
    <w:uiPriority w:val="99"/>
    <w:qFormat/>
    <w:rsid w:val="001D4E81"/>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uiPriority w:val="99"/>
    <w:qFormat/>
    <w:rsid w:val="001D4E81"/>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uiPriority w:val="99"/>
    <w:qFormat/>
    <w:rsid w:val="001D4E81"/>
    <w:pPr>
      <w:suppressAutoHyphens/>
      <w:overflowPunct w:val="0"/>
      <w:autoSpaceDE w:val="0"/>
      <w:textAlignment w:val="baseline"/>
    </w:pPr>
    <w:rPr>
      <w:rFonts w:eastAsia="MS Mincho"/>
      <w:lang w:eastAsia="ar-SA"/>
    </w:rPr>
  </w:style>
  <w:style w:type="paragraph" w:customStyle="1" w:styleId="af8">
    <w:name w:val="枠の内容"/>
    <w:basedOn w:val="BodyText"/>
    <w:uiPriority w:val="99"/>
    <w:qFormat/>
    <w:rsid w:val="001D4E81"/>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1D4E81"/>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1D4E81"/>
    <w:rPr>
      <w:b/>
      <w:lang w:val="en-GB" w:eastAsia="en-US" w:bidi="ar-SA"/>
    </w:rPr>
  </w:style>
  <w:style w:type="paragraph" w:customStyle="1" w:styleId="Caption2">
    <w:name w:val="Caption2"/>
    <w:basedOn w:val="Normal"/>
    <w:next w:val="Normal"/>
    <w:uiPriority w:val="99"/>
    <w:qFormat/>
    <w:rsid w:val="001D4E81"/>
    <w:pPr>
      <w:overflowPunct w:val="0"/>
      <w:autoSpaceDE w:val="0"/>
      <w:autoSpaceDN w:val="0"/>
      <w:adjustRightInd w:val="0"/>
      <w:spacing w:before="120" w:after="120"/>
      <w:textAlignment w:val="baseline"/>
    </w:pPr>
    <w:rPr>
      <w:rFonts w:eastAsia="MS Mincho"/>
      <w:b/>
      <w:lang w:eastAsia="ja-JP"/>
    </w:rPr>
  </w:style>
  <w:style w:type="paragraph" w:customStyle="1" w:styleId="TableofFigures11">
    <w:name w:val="Table of Figures11"/>
    <w:basedOn w:val="Normal"/>
    <w:next w:val="Normal"/>
    <w:uiPriority w:val="99"/>
    <w:qFormat/>
    <w:rsid w:val="001D4E81"/>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1D4E8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D4E8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1D4E8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1D4E81"/>
    <w:rPr>
      <w:rFonts w:ascii="Arial" w:hAnsi="Arial"/>
      <w:sz w:val="22"/>
      <w:lang w:val="en-GB" w:eastAsia="en-GB" w:bidi="ar-SA"/>
    </w:rPr>
  </w:style>
  <w:style w:type="character" w:customStyle="1" w:styleId="T1Zchn">
    <w:name w:val="T1 Zchn"/>
    <w:aliases w:val="Header 6 Zchn Zchn"/>
    <w:rsid w:val="001D4E81"/>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1D4E81"/>
    <w:rPr>
      <w:rFonts w:ascii="Arial" w:hAnsi="Arial"/>
      <w:sz w:val="36"/>
      <w:lang w:val="en-GB" w:eastAsia="en-US" w:bidi="ar-SA"/>
    </w:rPr>
  </w:style>
  <w:style w:type="character" w:customStyle="1" w:styleId="T1Char4">
    <w:name w:val="T1 Char4"/>
    <w:aliases w:val="Header 6 Char Char4"/>
    <w:qFormat/>
    <w:rsid w:val="001D4E81"/>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1D4E81"/>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1D4E81"/>
    <w:rPr>
      <w:rFonts w:eastAsia="Batang"/>
      <w:b/>
      <w:lang w:val="en-GB" w:eastAsia="en-US" w:bidi="ar-SA"/>
    </w:rPr>
  </w:style>
  <w:style w:type="character" w:customStyle="1" w:styleId="Heading6Char2">
    <w:name w:val="Heading 6 Char2"/>
    <w:qFormat/>
    <w:rsid w:val="001D4E81"/>
    <w:rPr>
      <w:rFonts w:ascii="Arial" w:eastAsia="Times New Roman" w:hAnsi="Arial" w:cs="Times New Roman"/>
      <w:sz w:val="20"/>
      <w:szCs w:val="20"/>
      <w:lang w:val="en-GB"/>
    </w:rPr>
  </w:style>
  <w:style w:type="character" w:customStyle="1" w:styleId="T1Char5">
    <w:name w:val="T1 Char5"/>
    <w:aliases w:val="Header 6 Char Char5"/>
    <w:rsid w:val="001D4E81"/>
  </w:style>
  <w:style w:type="character" w:customStyle="1" w:styleId="capChar4">
    <w:name w:val="cap Char4"/>
    <w:aliases w:val="cap Char Char4,Caption Char Char3,Caption Char1 Char Char3,cap Char Char1 Char3,Caption Char Char1 Char Char3,cap Char2 Char Char Char3"/>
    <w:qFormat/>
    <w:rsid w:val="001D4E81"/>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D4E81"/>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1D4E81"/>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1D4E81"/>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1D4E81"/>
    <w:rPr>
      <w:rFonts w:ascii="Arial" w:hAnsi="Arial"/>
      <w:sz w:val="32"/>
      <w:lang w:val="en-GB"/>
    </w:rPr>
  </w:style>
  <w:style w:type="character" w:customStyle="1" w:styleId="T1Char8">
    <w:name w:val="T1 Char8"/>
    <w:aliases w:val="Header 6 Char Char7"/>
    <w:qFormat/>
    <w:rsid w:val="001D4E81"/>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1D4E81"/>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D4E81"/>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1D4E81"/>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1D4E8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1D4E81"/>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1D4E81"/>
    <w:rPr>
      <w:rFonts w:ascii="Arial" w:hAnsi="Arial"/>
      <w:sz w:val="32"/>
      <w:lang w:val="en-GB" w:eastAsia="en-US"/>
    </w:rPr>
  </w:style>
  <w:style w:type="character" w:customStyle="1" w:styleId="T1Char7">
    <w:name w:val="T1 Char7"/>
    <w:aliases w:val="Header 6 Char Char8"/>
    <w:qFormat/>
    <w:rsid w:val="001D4E81"/>
    <w:rPr>
      <w:rFonts w:ascii="Arial" w:hAnsi="Arial"/>
      <w:lang w:val="en-GB" w:eastAsia="en-US"/>
    </w:rPr>
  </w:style>
  <w:style w:type="paragraph" w:customStyle="1" w:styleId="18">
    <w:name w:val="题注1"/>
    <w:basedOn w:val="Normal"/>
    <w:next w:val="Normal"/>
    <w:uiPriority w:val="99"/>
    <w:qFormat/>
    <w:rsid w:val="001D4E81"/>
    <w:pPr>
      <w:overflowPunct w:val="0"/>
      <w:autoSpaceDE w:val="0"/>
      <w:autoSpaceDN w:val="0"/>
      <w:adjustRightInd w:val="0"/>
      <w:spacing w:before="120" w:after="120"/>
      <w:textAlignment w:val="baseline"/>
    </w:pPr>
    <w:rPr>
      <w:rFonts w:eastAsia="MS Mincho"/>
      <w:b/>
      <w:lang w:eastAsia="ja-JP"/>
    </w:rPr>
  </w:style>
  <w:style w:type="paragraph" w:customStyle="1" w:styleId="19">
    <w:name w:val="图表目录1"/>
    <w:basedOn w:val="Normal"/>
    <w:next w:val="Normal"/>
    <w:uiPriority w:val="99"/>
    <w:qFormat/>
    <w:rsid w:val="001D4E81"/>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1D4E8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D4E8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1D4E81"/>
    <w:rPr>
      <w:rFonts w:ascii="Arial" w:hAnsi="Arial" w:cs="Arial"/>
      <w:sz w:val="24"/>
      <w:szCs w:val="24"/>
      <w:lang w:val="en-GB" w:eastAsia="en-US" w:bidi="he-IL"/>
    </w:rPr>
  </w:style>
  <w:style w:type="character" w:customStyle="1" w:styleId="T1Char9">
    <w:name w:val="T1 Char9"/>
    <w:aliases w:val="Header 6 Char Char9"/>
    <w:rsid w:val="001D4E81"/>
    <w:rPr>
      <w:rFonts w:ascii="Arial" w:hAnsi="Arial" w:cs="Arial"/>
      <w:lang w:val="en-GB" w:eastAsia="en-US" w:bidi="he-IL"/>
    </w:rPr>
  </w:style>
  <w:style w:type="character" w:customStyle="1" w:styleId="BodyText2Char1">
    <w:name w:val="Body Text 2 Char1"/>
    <w:qFormat/>
    <w:rsid w:val="001D4E81"/>
    <w:rPr>
      <w:lang w:val="en-GB" w:eastAsia="ja-JP"/>
    </w:rPr>
  </w:style>
  <w:style w:type="character" w:customStyle="1" w:styleId="BodyText3Char1">
    <w:name w:val="Body Text 3 Char1"/>
    <w:rsid w:val="001D4E81"/>
    <w:rPr>
      <w:lang w:val="en-GB" w:eastAsia="ja-JP"/>
    </w:rPr>
  </w:style>
  <w:style w:type="character" w:customStyle="1" w:styleId="BodyTextIndentChar1">
    <w:name w:val="Body Text Indent Char1"/>
    <w:rsid w:val="001D4E81"/>
    <w:rPr>
      <w:rFonts w:eastAsia="MS Mincho"/>
      <w:lang w:val="en-GB" w:eastAsia="x-none"/>
    </w:rPr>
  </w:style>
  <w:style w:type="paragraph" w:customStyle="1" w:styleId="TDC91">
    <w:name w:val="TDC 91"/>
    <w:basedOn w:val="TOC8"/>
    <w:uiPriority w:val="99"/>
    <w:qFormat/>
    <w:rsid w:val="001D4E81"/>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1D4E81"/>
    <w:rPr>
      <w:rFonts w:ascii="Arial" w:eastAsia="MS Mincho" w:hAnsi="Arial"/>
      <w:lang w:val="en-GB" w:eastAsia="ja-JP"/>
    </w:rPr>
  </w:style>
  <w:style w:type="character" w:customStyle="1" w:styleId="NoteHeadingChar1">
    <w:name w:val="Note Heading Char1"/>
    <w:rsid w:val="001D4E81"/>
    <w:rPr>
      <w:rFonts w:eastAsia="MS Mincho"/>
      <w:lang w:val="en-GB" w:eastAsia="x-none"/>
    </w:rPr>
  </w:style>
  <w:style w:type="character" w:customStyle="1" w:styleId="HTMLPreformattedChar1">
    <w:name w:val="HTML Preformatted Char1"/>
    <w:qFormat/>
    <w:rsid w:val="001D4E81"/>
    <w:rPr>
      <w:rFonts w:ascii="Courier New" w:eastAsia="MS Mincho" w:hAnsi="Courier New"/>
      <w:lang w:val="en-GB" w:eastAsia="x-none"/>
    </w:rPr>
  </w:style>
  <w:style w:type="paragraph" w:customStyle="1" w:styleId="Epgrafe1">
    <w:name w:val="Epígrafe1"/>
    <w:basedOn w:val="Normal"/>
    <w:next w:val="Normal"/>
    <w:uiPriority w:val="99"/>
    <w:qFormat/>
    <w:rsid w:val="001D4E8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qFormat/>
    <w:rsid w:val="001D4E81"/>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qFormat/>
    <w:rsid w:val="001D4E81"/>
    <w:rPr>
      <w:rFonts w:ascii="Arial" w:eastAsia="Times New Roman" w:hAnsi="Arial"/>
      <w:lang w:val="en-GB"/>
    </w:rPr>
  </w:style>
  <w:style w:type="character" w:customStyle="1" w:styleId="Heading8Char3">
    <w:name w:val="Heading 8 Char3"/>
    <w:qFormat/>
    <w:rsid w:val="001D4E81"/>
    <w:rPr>
      <w:rFonts w:ascii="Arial" w:eastAsia="Times New Roman" w:hAnsi="Arial"/>
      <w:sz w:val="36"/>
      <w:lang w:val="en-GB"/>
    </w:rPr>
  </w:style>
  <w:style w:type="character" w:customStyle="1" w:styleId="Heading9Char2">
    <w:name w:val="Heading 9 Char2"/>
    <w:qFormat/>
    <w:rsid w:val="001D4E81"/>
    <w:rPr>
      <w:rFonts w:ascii="Arial" w:eastAsia="Times New Roman" w:hAnsi="Arial"/>
      <w:sz w:val="36"/>
      <w:lang w:val="en-GB"/>
    </w:rPr>
  </w:style>
  <w:style w:type="character" w:customStyle="1" w:styleId="FooterChar2">
    <w:name w:val="Footer Char2"/>
    <w:rsid w:val="001D4E81"/>
    <w:rPr>
      <w:rFonts w:ascii="Arial" w:eastAsia="Times New Roman" w:hAnsi="Arial"/>
      <w:b/>
      <w:i/>
      <w:noProof/>
      <w:sz w:val="18"/>
    </w:rPr>
  </w:style>
  <w:style w:type="character" w:customStyle="1" w:styleId="CharChar211">
    <w:name w:val="Char Char211"/>
    <w:qFormat/>
    <w:rsid w:val="001D4E81"/>
    <w:rPr>
      <w:rFonts w:ascii="Times New Roman" w:hAnsi="Times New Roman"/>
      <w:lang w:val="en-GB" w:eastAsia="en-US"/>
    </w:rPr>
  </w:style>
  <w:style w:type="character" w:customStyle="1" w:styleId="PlainTextChar3">
    <w:name w:val="Plain Text Char3"/>
    <w:qFormat/>
    <w:rsid w:val="001D4E81"/>
    <w:rPr>
      <w:rFonts w:ascii="Courier New" w:hAnsi="Courier New"/>
      <w:lang w:val="nb-NO" w:eastAsia="ja-JP"/>
    </w:rPr>
  </w:style>
  <w:style w:type="character" w:customStyle="1" w:styleId="CharChar201">
    <w:name w:val="Char Char201"/>
    <w:rsid w:val="001D4E81"/>
    <w:rPr>
      <w:rFonts w:ascii="Tahoma" w:hAnsi="Tahoma" w:cs="Tahoma"/>
      <w:sz w:val="16"/>
      <w:szCs w:val="16"/>
      <w:lang w:val="en-GB" w:eastAsia="en-US"/>
    </w:rPr>
  </w:style>
  <w:style w:type="character" w:customStyle="1" w:styleId="BodyText2Char3">
    <w:name w:val="Body Text 2 Char3"/>
    <w:qFormat/>
    <w:rsid w:val="001D4E81"/>
    <w:rPr>
      <w:rFonts w:ascii="Times New Roman" w:eastAsia="SimSun" w:hAnsi="Times New Roman"/>
      <w:lang w:val="en-GB" w:eastAsia="ja-JP"/>
    </w:rPr>
  </w:style>
  <w:style w:type="character" w:customStyle="1" w:styleId="BodyText3Char3">
    <w:name w:val="Body Text 3 Char3"/>
    <w:qFormat/>
    <w:rsid w:val="001D4E81"/>
    <w:rPr>
      <w:rFonts w:ascii="Times New Roman" w:eastAsia="SimSun" w:hAnsi="Times New Roman"/>
      <w:lang w:val="en-GB" w:eastAsia="ja-JP"/>
    </w:rPr>
  </w:style>
  <w:style w:type="paragraph" w:customStyle="1" w:styleId="H62">
    <w:name w:val="样式 H6"/>
    <w:basedOn w:val="H6"/>
    <w:uiPriority w:val="99"/>
    <w:qFormat/>
    <w:rsid w:val="001D4E81"/>
    <w:pPr>
      <w:overflowPunct w:val="0"/>
      <w:autoSpaceDE w:val="0"/>
      <w:autoSpaceDN w:val="0"/>
      <w:adjustRightInd w:val="0"/>
      <w:textAlignment w:val="baseline"/>
    </w:pPr>
    <w:rPr>
      <w:lang w:eastAsia="en-GB"/>
    </w:rPr>
  </w:style>
  <w:style w:type="paragraph" w:customStyle="1" w:styleId="TH0">
    <w:name w:val="样式 TH"/>
    <w:basedOn w:val="TH"/>
    <w:uiPriority w:val="99"/>
    <w:qFormat/>
    <w:rsid w:val="001D4E81"/>
    <w:pPr>
      <w:overflowPunct w:val="0"/>
      <w:autoSpaceDE w:val="0"/>
      <w:autoSpaceDN w:val="0"/>
      <w:adjustRightInd w:val="0"/>
      <w:textAlignment w:val="baseline"/>
    </w:pPr>
    <w:rPr>
      <w:bCs/>
      <w:lang w:eastAsia="en-GB"/>
    </w:rPr>
  </w:style>
  <w:style w:type="character" w:customStyle="1" w:styleId="ListChar3">
    <w:name w:val="List Char3"/>
    <w:rsid w:val="001D4E81"/>
    <w:rPr>
      <w:rFonts w:ascii="Times New Roman" w:eastAsia="Times New Roman" w:hAnsi="Times New Roman"/>
      <w:lang w:val="en-GB"/>
    </w:rPr>
  </w:style>
  <w:style w:type="character" w:customStyle="1" w:styleId="BodyTextIndentChar3">
    <w:name w:val="Body Text Indent Char3"/>
    <w:qFormat/>
    <w:rsid w:val="001D4E81"/>
    <w:rPr>
      <w:rFonts w:ascii="Times New Roman" w:eastAsia="SimSun" w:hAnsi="Times New Roman"/>
      <w:lang w:val="en-GB" w:eastAsia="ja-JP"/>
    </w:rPr>
  </w:style>
  <w:style w:type="character" w:customStyle="1" w:styleId="BodyTextIndent2Char3">
    <w:name w:val="Body Text Indent 2 Char3"/>
    <w:rsid w:val="001D4E81"/>
    <w:rPr>
      <w:rFonts w:ascii="Arial" w:eastAsia="MS Mincho" w:hAnsi="Arial" w:cs="Arial"/>
      <w:lang w:val="en-GB" w:eastAsia="ja-JP"/>
    </w:rPr>
  </w:style>
  <w:style w:type="numbering" w:customStyle="1" w:styleId="NoList5">
    <w:name w:val="No List5"/>
    <w:next w:val="NoList"/>
    <w:semiHidden/>
    <w:rsid w:val="001D4E81"/>
  </w:style>
  <w:style w:type="numbering" w:customStyle="1" w:styleId="NoList6">
    <w:name w:val="No List6"/>
    <w:next w:val="NoList"/>
    <w:semiHidden/>
    <w:rsid w:val="001D4E81"/>
  </w:style>
  <w:style w:type="numbering" w:customStyle="1" w:styleId="NoList7">
    <w:name w:val="No List7"/>
    <w:next w:val="NoList"/>
    <w:semiHidden/>
    <w:rsid w:val="001D4E81"/>
  </w:style>
  <w:style w:type="character" w:customStyle="1" w:styleId="Heading7Char2">
    <w:name w:val="Heading 7 Char2"/>
    <w:rsid w:val="001D4E81"/>
    <w:rPr>
      <w:rFonts w:ascii="Arial" w:hAnsi="Arial"/>
      <w:lang w:val="en-GB" w:eastAsia="en-GB" w:bidi="ar-SA"/>
    </w:rPr>
  </w:style>
  <w:style w:type="character" w:customStyle="1" w:styleId="Heading8Char2">
    <w:name w:val="Heading 8 Char2"/>
    <w:qFormat/>
    <w:rsid w:val="001D4E81"/>
    <w:rPr>
      <w:rFonts w:ascii="Arial" w:hAnsi="Arial"/>
      <w:sz w:val="36"/>
      <w:lang w:val="en-GB" w:eastAsia="en-GB" w:bidi="ar-SA"/>
    </w:rPr>
  </w:style>
  <w:style w:type="character" w:customStyle="1" w:styleId="ListChar2">
    <w:name w:val="List Char2"/>
    <w:rsid w:val="001D4E81"/>
    <w:rPr>
      <w:lang w:val="en-GB" w:eastAsia="en-GB" w:bidi="ar-SA"/>
    </w:rPr>
  </w:style>
  <w:style w:type="character" w:customStyle="1" w:styleId="PlainTextChar2">
    <w:name w:val="Plain Text Char2"/>
    <w:rsid w:val="001D4E81"/>
    <w:rPr>
      <w:rFonts w:ascii="Courier New" w:hAnsi="Courier New"/>
      <w:lang w:val="nb-NO" w:eastAsia="en-US" w:bidi="ar-SA"/>
    </w:rPr>
  </w:style>
  <w:style w:type="character" w:customStyle="1" w:styleId="CommentTextChar2">
    <w:name w:val="Comment Text Char2"/>
    <w:semiHidden/>
    <w:rsid w:val="001D4E81"/>
    <w:rPr>
      <w:lang w:val="en-GB" w:eastAsia="en-US" w:bidi="ar-SA"/>
    </w:rPr>
  </w:style>
  <w:style w:type="character" w:customStyle="1" w:styleId="BodyText2Char2">
    <w:name w:val="Body Text 2 Char2"/>
    <w:qFormat/>
    <w:rsid w:val="001D4E81"/>
    <w:rPr>
      <w:lang w:val="en-GB" w:eastAsia="ja-JP" w:bidi="ar-SA"/>
    </w:rPr>
  </w:style>
  <w:style w:type="character" w:customStyle="1" w:styleId="BodyText3Char2">
    <w:name w:val="Body Text 3 Char2"/>
    <w:qFormat/>
    <w:rsid w:val="001D4E81"/>
    <w:rPr>
      <w:lang w:val="en-GB" w:eastAsia="ja-JP" w:bidi="ar-SA"/>
    </w:rPr>
  </w:style>
  <w:style w:type="character" w:customStyle="1" w:styleId="BodyTextIndentChar2">
    <w:name w:val="Body Text Indent Char2"/>
    <w:qFormat/>
    <w:rsid w:val="001D4E81"/>
    <w:rPr>
      <w:lang w:val="en-GB" w:eastAsia="en-US" w:bidi="ar-SA"/>
    </w:rPr>
  </w:style>
  <w:style w:type="character" w:customStyle="1" w:styleId="BodyTextIndent2Char2">
    <w:name w:val="Body Text Indent 2 Char2"/>
    <w:rsid w:val="001D4E81"/>
    <w:rPr>
      <w:rFonts w:ascii="Arial" w:eastAsia="MS Mincho" w:hAnsi="Arial" w:cs="Arial"/>
      <w:lang w:val="en-GB" w:eastAsia="ja-JP" w:bidi="ar-SA"/>
    </w:rPr>
  </w:style>
  <w:style w:type="numbering" w:customStyle="1" w:styleId="NoList11">
    <w:name w:val="No List11"/>
    <w:next w:val="NoList"/>
    <w:semiHidden/>
    <w:rsid w:val="001D4E81"/>
  </w:style>
  <w:style w:type="numbering" w:customStyle="1" w:styleId="NoList21">
    <w:name w:val="No List21"/>
    <w:next w:val="NoList"/>
    <w:semiHidden/>
    <w:rsid w:val="001D4E81"/>
  </w:style>
  <w:style w:type="paragraph" w:customStyle="1" w:styleId="29">
    <w:name w:val="列出段落2"/>
    <w:basedOn w:val="Normal"/>
    <w:uiPriority w:val="99"/>
    <w:qFormat/>
    <w:rsid w:val="001D4E81"/>
    <w:pPr>
      <w:ind w:firstLineChars="200" w:firstLine="420"/>
    </w:pPr>
    <w:rPr>
      <w:rFonts w:eastAsia="SimSun"/>
      <w:lang w:eastAsia="en-GB"/>
    </w:rPr>
  </w:style>
  <w:style w:type="paragraph" w:customStyle="1" w:styleId="2a">
    <w:name w:val="(文字) (文字)2"/>
    <w:uiPriority w:val="99"/>
    <w:semiHidden/>
    <w:qFormat/>
    <w:rsid w:val="001D4E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D4E81"/>
    <w:rPr>
      <w:lang w:val="en-GB" w:eastAsia="ja-JP" w:bidi="ar-SA"/>
    </w:rPr>
  </w:style>
  <w:style w:type="paragraph" w:customStyle="1" w:styleId="ListParagraph1">
    <w:name w:val="List Paragraph1"/>
    <w:basedOn w:val="Normal"/>
    <w:uiPriority w:val="99"/>
    <w:qFormat/>
    <w:rsid w:val="001D4E81"/>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1D4E81"/>
  </w:style>
  <w:style w:type="numbering" w:customStyle="1" w:styleId="NoList12">
    <w:name w:val="No List12"/>
    <w:next w:val="NoList"/>
    <w:semiHidden/>
    <w:rsid w:val="001D4E81"/>
  </w:style>
  <w:style w:type="numbering" w:customStyle="1" w:styleId="NoList22">
    <w:name w:val="No List22"/>
    <w:next w:val="NoList"/>
    <w:semiHidden/>
    <w:rsid w:val="001D4E81"/>
  </w:style>
  <w:style w:type="numbering" w:customStyle="1" w:styleId="NoList9">
    <w:name w:val="No List9"/>
    <w:next w:val="NoList"/>
    <w:semiHidden/>
    <w:rsid w:val="001D4E81"/>
  </w:style>
  <w:style w:type="numbering" w:customStyle="1" w:styleId="NoList13">
    <w:name w:val="No List13"/>
    <w:next w:val="NoList"/>
    <w:semiHidden/>
    <w:rsid w:val="001D4E81"/>
  </w:style>
  <w:style w:type="numbering" w:customStyle="1" w:styleId="NoList23">
    <w:name w:val="No List23"/>
    <w:next w:val="NoList"/>
    <w:semiHidden/>
    <w:rsid w:val="001D4E81"/>
  </w:style>
  <w:style w:type="numbering" w:customStyle="1" w:styleId="NoList10">
    <w:name w:val="No List10"/>
    <w:next w:val="NoList"/>
    <w:semiHidden/>
    <w:rsid w:val="001D4E81"/>
  </w:style>
  <w:style w:type="character" w:customStyle="1" w:styleId="1a">
    <w:name w:val="段落フォント1"/>
    <w:rsid w:val="001D4E81"/>
  </w:style>
  <w:style w:type="character" w:customStyle="1" w:styleId="1b">
    <w:name w:val="コメント参照1"/>
    <w:rsid w:val="001D4E81"/>
    <w:rPr>
      <w:sz w:val="16"/>
    </w:rPr>
  </w:style>
  <w:style w:type="paragraph" w:customStyle="1" w:styleId="1c">
    <w:name w:val="図表番号1"/>
    <w:basedOn w:val="Normal"/>
    <w:uiPriority w:val="99"/>
    <w:qFormat/>
    <w:rsid w:val="001D4E81"/>
    <w:pPr>
      <w:suppressLineNumbers/>
      <w:suppressAutoHyphens/>
      <w:spacing w:before="120" w:after="120"/>
    </w:pPr>
    <w:rPr>
      <w:rFonts w:eastAsia="MS Mincho" w:cs="Mangal"/>
      <w:i/>
      <w:iCs/>
      <w:sz w:val="24"/>
      <w:szCs w:val="24"/>
      <w:lang w:eastAsia="ar-SA"/>
    </w:rPr>
  </w:style>
  <w:style w:type="paragraph" w:customStyle="1" w:styleId="1d">
    <w:name w:val="段落番号1"/>
    <w:basedOn w:val="List"/>
    <w:uiPriority w:val="99"/>
    <w:qFormat/>
    <w:rsid w:val="001D4E8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d"/>
    <w:uiPriority w:val="99"/>
    <w:qFormat/>
    <w:rsid w:val="001D4E81"/>
    <w:pPr>
      <w:ind w:left="851" w:hanging="284"/>
    </w:pPr>
  </w:style>
  <w:style w:type="paragraph" w:customStyle="1" w:styleId="1e">
    <w:name w:val="箇条書き1"/>
    <w:basedOn w:val="List"/>
    <w:uiPriority w:val="99"/>
    <w:qFormat/>
    <w:rsid w:val="001D4E8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e"/>
    <w:uiPriority w:val="99"/>
    <w:qFormat/>
    <w:rsid w:val="001D4E81"/>
    <w:pPr>
      <w:tabs>
        <w:tab w:val="clear" w:pos="644"/>
        <w:tab w:val="num" w:pos="1494"/>
      </w:tabs>
      <w:ind w:left="851" w:hanging="284"/>
    </w:pPr>
  </w:style>
  <w:style w:type="paragraph" w:customStyle="1" w:styleId="310">
    <w:name w:val="箇条書き 31"/>
    <w:basedOn w:val="211"/>
    <w:uiPriority w:val="99"/>
    <w:qFormat/>
    <w:rsid w:val="001D4E81"/>
    <w:pPr>
      <w:ind w:left="1135"/>
    </w:pPr>
  </w:style>
  <w:style w:type="paragraph" w:customStyle="1" w:styleId="212">
    <w:name w:val="一覧 21"/>
    <w:basedOn w:val="List"/>
    <w:uiPriority w:val="99"/>
    <w:qFormat/>
    <w:rsid w:val="001D4E8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qFormat/>
    <w:rsid w:val="001D4E81"/>
    <w:pPr>
      <w:ind w:left="1135"/>
    </w:pPr>
  </w:style>
  <w:style w:type="paragraph" w:customStyle="1" w:styleId="410">
    <w:name w:val="一覧 41"/>
    <w:basedOn w:val="311"/>
    <w:uiPriority w:val="99"/>
    <w:qFormat/>
    <w:rsid w:val="001D4E81"/>
    <w:pPr>
      <w:ind w:left="1418"/>
    </w:pPr>
  </w:style>
  <w:style w:type="paragraph" w:customStyle="1" w:styleId="510">
    <w:name w:val="一覧 51"/>
    <w:basedOn w:val="410"/>
    <w:uiPriority w:val="99"/>
    <w:qFormat/>
    <w:rsid w:val="001D4E81"/>
    <w:pPr>
      <w:ind w:left="1702"/>
    </w:pPr>
  </w:style>
  <w:style w:type="paragraph" w:customStyle="1" w:styleId="411">
    <w:name w:val="箇条書き 41"/>
    <w:basedOn w:val="310"/>
    <w:uiPriority w:val="99"/>
    <w:qFormat/>
    <w:rsid w:val="001D4E81"/>
    <w:pPr>
      <w:ind w:left="1418"/>
    </w:pPr>
  </w:style>
  <w:style w:type="paragraph" w:customStyle="1" w:styleId="511">
    <w:name w:val="箇条書き 51"/>
    <w:basedOn w:val="411"/>
    <w:uiPriority w:val="99"/>
    <w:qFormat/>
    <w:rsid w:val="001D4E81"/>
    <w:pPr>
      <w:ind w:left="1702"/>
    </w:pPr>
  </w:style>
  <w:style w:type="paragraph" w:customStyle="1" w:styleId="1f">
    <w:name w:val="コメント文字列1"/>
    <w:basedOn w:val="Normal"/>
    <w:uiPriority w:val="99"/>
    <w:qFormat/>
    <w:rsid w:val="001D4E81"/>
    <w:pPr>
      <w:suppressAutoHyphens/>
    </w:pPr>
    <w:rPr>
      <w:rFonts w:eastAsia="MS Mincho" w:cs="CG Times (WN)"/>
      <w:lang w:eastAsia="ar-SA"/>
    </w:rPr>
  </w:style>
  <w:style w:type="paragraph" w:customStyle="1" w:styleId="1f0">
    <w:name w:val="吹き出し1"/>
    <w:basedOn w:val="Normal"/>
    <w:uiPriority w:val="99"/>
    <w:qFormat/>
    <w:rsid w:val="001D4E81"/>
    <w:pPr>
      <w:suppressAutoHyphens/>
    </w:pPr>
    <w:rPr>
      <w:rFonts w:ascii="Tahoma" w:eastAsia="MS Mincho" w:hAnsi="Tahoma" w:cs="Tahoma"/>
      <w:sz w:val="16"/>
      <w:szCs w:val="16"/>
      <w:lang w:eastAsia="ar-SA"/>
    </w:rPr>
  </w:style>
  <w:style w:type="paragraph" w:customStyle="1" w:styleId="1f1">
    <w:name w:val="コメント内容1"/>
    <w:basedOn w:val="1f"/>
    <w:next w:val="1f"/>
    <w:uiPriority w:val="99"/>
    <w:qFormat/>
    <w:rsid w:val="001D4E81"/>
    <w:rPr>
      <w:b/>
      <w:bCs/>
    </w:rPr>
  </w:style>
  <w:style w:type="paragraph" w:customStyle="1" w:styleId="1f2">
    <w:name w:val="見出しマップ1"/>
    <w:basedOn w:val="Normal"/>
    <w:uiPriority w:val="99"/>
    <w:qFormat/>
    <w:rsid w:val="001D4E81"/>
    <w:pPr>
      <w:shd w:val="clear" w:color="auto" w:fill="000080"/>
      <w:suppressAutoHyphens/>
    </w:pPr>
    <w:rPr>
      <w:rFonts w:ascii="Tahoma" w:eastAsia="MS Mincho" w:hAnsi="Tahoma" w:cs="Tahoma"/>
      <w:lang w:eastAsia="ar-SA"/>
    </w:rPr>
  </w:style>
  <w:style w:type="paragraph" w:customStyle="1" w:styleId="1f3">
    <w:name w:val="書式なし1"/>
    <w:basedOn w:val="Normal"/>
    <w:uiPriority w:val="99"/>
    <w:qFormat/>
    <w:rsid w:val="001D4E81"/>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uiPriority w:val="99"/>
    <w:qFormat/>
    <w:rsid w:val="001D4E81"/>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uiPriority w:val="99"/>
    <w:qFormat/>
    <w:rsid w:val="001D4E81"/>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uiPriority w:val="99"/>
    <w:qFormat/>
    <w:rsid w:val="001D4E81"/>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uiPriority w:val="99"/>
    <w:qFormat/>
    <w:rsid w:val="001D4E81"/>
    <w:pPr>
      <w:suppressAutoHyphens/>
      <w:overflowPunct w:val="0"/>
      <w:autoSpaceDE w:val="0"/>
      <w:ind w:left="567"/>
      <w:textAlignment w:val="baseline"/>
    </w:pPr>
    <w:rPr>
      <w:rFonts w:ascii="Arial" w:eastAsia="MS Mincho" w:hAnsi="Arial" w:cs="Arial"/>
      <w:lang w:eastAsia="ar-SA"/>
    </w:rPr>
  </w:style>
  <w:style w:type="paragraph" w:customStyle="1" w:styleId="1f4">
    <w:name w:val="標準インデント1"/>
    <w:basedOn w:val="Normal"/>
    <w:uiPriority w:val="99"/>
    <w:qFormat/>
    <w:rsid w:val="001D4E81"/>
    <w:pPr>
      <w:suppressAutoHyphens/>
      <w:overflowPunct w:val="0"/>
      <w:autoSpaceDE w:val="0"/>
      <w:ind w:left="708"/>
      <w:textAlignment w:val="baseline"/>
    </w:pPr>
    <w:rPr>
      <w:rFonts w:eastAsia="MS Mincho" w:cs="CG Times (WN)"/>
      <w:lang w:eastAsia="ar-SA"/>
    </w:rPr>
  </w:style>
  <w:style w:type="paragraph" w:customStyle="1" w:styleId="1f5">
    <w:name w:val="記1"/>
    <w:basedOn w:val="Normal"/>
    <w:next w:val="Normal"/>
    <w:uiPriority w:val="99"/>
    <w:qFormat/>
    <w:rsid w:val="001D4E81"/>
    <w:pPr>
      <w:suppressAutoHyphens/>
      <w:overflowPunct w:val="0"/>
      <w:autoSpaceDE w:val="0"/>
      <w:textAlignment w:val="baseline"/>
    </w:pPr>
    <w:rPr>
      <w:rFonts w:eastAsia="MS Mincho" w:cs="CG Times (WN)"/>
      <w:lang w:eastAsia="ar-SA"/>
    </w:rPr>
  </w:style>
  <w:style w:type="paragraph" w:customStyle="1" w:styleId="HTML1">
    <w:name w:val="HTML 書式付き1"/>
    <w:basedOn w:val="Normal"/>
    <w:uiPriority w:val="99"/>
    <w:qFormat/>
    <w:rsid w:val="001D4E81"/>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NoList"/>
    <w:semiHidden/>
    <w:rsid w:val="001D4E81"/>
  </w:style>
  <w:style w:type="character" w:customStyle="1" w:styleId="CharChar23">
    <w:name w:val="Char Char23"/>
    <w:rsid w:val="001D4E81"/>
    <w:rPr>
      <w:rFonts w:ascii="Arial" w:hAnsi="Arial"/>
      <w:lang w:val="en-GB" w:eastAsia="en-US"/>
    </w:rPr>
  </w:style>
  <w:style w:type="numbering" w:customStyle="1" w:styleId="NoList24">
    <w:name w:val="No List24"/>
    <w:next w:val="NoList"/>
    <w:semiHidden/>
    <w:rsid w:val="001D4E81"/>
  </w:style>
  <w:style w:type="numbering" w:customStyle="1" w:styleId="NoList31">
    <w:name w:val="No List31"/>
    <w:next w:val="NoList"/>
    <w:semiHidden/>
    <w:rsid w:val="001D4E81"/>
  </w:style>
  <w:style w:type="numbering" w:customStyle="1" w:styleId="NoList41">
    <w:name w:val="No List41"/>
    <w:next w:val="NoList"/>
    <w:semiHidden/>
    <w:rsid w:val="001D4E81"/>
  </w:style>
  <w:style w:type="numbering" w:customStyle="1" w:styleId="NoList51">
    <w:name w:val="No List51"/>
    <w:next w:val="NoList"/>
    <w:semiHidden/>
    <w:rsid w:val="001D4E81"/>
  </w:style>
  <w:style w:type="character" w:customStyle="1" w:styleId="EmailStyle97">
    <w:name w:val="EmailStyle97"/>
    <w:semiHidden/>
    <w:rsid w:val="001D4E81"/>
    <w:rPr>
      <w:rFonts w:ascii="Arial" w:hAnsi="Arial" w:cs="Arial"/>
      <w:color w:val="auto"/>
      <w:sz w:val="20"/>
      <w:szCs w:val="20"/>
    </w:rPr>
  </w:style>
  <w:style w:type="character" w:customStyle="1" w:styleId="B1C">
    <w:name w:val="B1 C"/>
    <w:rsid w:val="001D4E81"/>
    <w:rPr>
      <w:lang w:val="en-GB" w:eastAsia="en-US" w:bidi="ar-SA"/>
    </w:rPr>
  </w:style>
  <w:style w:type="character" w:customStyle="1" w:styleId="Titre3">
    <w:name w:val="Titre 3"/>
    <w:rsid w:val="001D4E81"/>
    <w:rPr>
      <w:rFonts w:ascii="Arial" w:hAnsi="Arial"/>
      <w:sz w:val="28"/>
      <w:szCs w:val="28"/>
      <w:lang w:val="en-GB" w:eastAsia="en-GB"/>
    </w:rPr>
  </w:style>
  <w:style w:type="character" w:customStyle="1" w:styleId="B2C">
    <w:name w:val="B2 C"/>
    <w:rsid w:val="001D4E81"/>
    <w:rPr>
      <w:lang w:val="en-GB" w:eastAsia="en-GB"/>
    </w:rPr>
  </w:style>
  <w:style w:type="paragraph" w:customStyle="1" w:styleId="CommentNokia">
    <w:name w:val="Comment Nokia"/>
    <w:basedOn w:val="Normal"/>
    <w:uiPriority w:val="99"/>
    <w:qFormat/>
    <w:rsid w:val="001D4E8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1D4E81"/>
    <w:pPr>
      <w:spacing w:after="220"/>
      <w:ind w:left="1298"/>
    </w:pPr>
    <w:rPr>
      <w:rFonts w:ascii="Arial" w:eastAsia="SimSun" w:hAnsi="Arial"/>
      <w:lang w:val="en-US" w:eastAsia="en-GB"/>
    </w:rPr>
  </w:style>
  <w:style w:type="character" w:customStyle="1" w:styleId="st1">
    <w:name w:val="st1"/>
    <w:rsid w:val="001D4E81"/>
  </w:style>
  <w:style w:type="numbering" w:customStyle="1" w:styleId="NoList15">
    <w:name w:val="No List15"/>
    <w:next w:val="NoList"/>
    <w:semiHidden/>
    <w:rsid w:val="001D4E81"/>
  </w:style>
  <w:style w:type="numbering" w:customStyle="1" w:styleId="NoList16">
    <w:name w:val="No List16"/>
    <w:next w:val="NoList"/>
    <w:semiHidden/>
    <w:rsid w:val="001D4E8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D4E81"/>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1D4E81"/>
    <w:rPr>
      <w:rFonts w:ascii="Arial" w:hAnsi="Arial"/>
      <w:sz w:val="36"/>
      <w:lang w:val="en-GB" w:eastAsia="en-US" w:bidi="ar-SA"/>
    </w:rPr>
  </w:style>
  <w:style w:type="paragraph" w:customStyle="1" w:styleId="1Char">
    <w:name w:val="(文字) (文字)1 Char (文字) (文字)"/>
    <w:uiPriority w:val="99"/>
    <w:semiHidden/>
    <w:qFormat/>
    <w:rsid w:val="001D4E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1D4E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1D4E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D4E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1D4E81"/>
    <w:rPr>
      <w:rFonts w:ascii="Arial" w:hAnsi="Arial" w:cs="Arial"/>
      <w:color w:val="auto"/>
      <w:sz w:val="20"/>
      <w:szCs w:val="20"/>
    </w:rPr>
  </w:style>
  <w:style w:type="paragraph" w:customStyle="1" w:styleId="ZchnZchn1">
    <w:name w:val="Zchn Zchn1"/>
    <w:uiPriority w:val="99"/>
    <w:semiHidden/>
    <w:qFormat/>
    <w:rsid w:val="001D4E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1D4E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1D4E81"/>
    <w:rPr>
      <w:rFonts w:ascii="Courier New" w:eastAsia="Batang" w:hAnsi="Courier New"/>
      <w:lang w:val="nb-NO" w:eastAsia="en-US" w:bidi="ar-SA"/>
    </w:rPr>
  </w:style>
  <w:style w:type="paragraph" w:customStyle="1" w:styleId="-PAGE-">
    <w:name w:val="- PAGE -"/>
    <w:uiPriority w:val="99"/>
    <w:qFormat/>
    <w:rsid w:val="001D4E81"/>
    <w:rPr>
      <w:rFonts w:ascii="Times New Roman" w:eastAsia="SimSun" w:hAnsi="Times New Roman"/>
      <w:sz w:val="24"/>
      <w:szCs w:val="24"/>
      <w:lang w:val="en-GB" w:eastAsia="ko-KR"/>
    </w:rPr>
  </w:style>
  <w:style w:type="paragraph" w:customStyle="1" w:styleId="Lastprinted">
    <w:name w:val="Last printed"/>
    <w:uiPriority w:val="99"/>
    <w:qFormat/>
    <w:rsid w:val="001D4E81"/>
    <w:rPr>
      <w:rFonts w:ascii="Times New Roman" w:eastAsia="SimSun" w:hAnsi="Times New Roman"/>
      <w:sz w:val="24"/>
      <w:szCs w:val="24"/>
      <w:lang w:val="en-GB" w:eastAsia="ko-KR"/>
    </w:rPr>
  </w:style>
  <w:style w:type="paragraph" w:customStyle="1" w:styleId="Lastsavedby">
    <w:name w:val="Last saved by"/>
    <w:uiPriority w:val="99"/>
    <w:qFormat/>
    <w:rsid w:val="001D4E81"/>
    <w:rPr>
      <w:rFonts w:ascii="Times New Roman" w:eastAsia="SimSun" w:hAnsi="Times New Roman"/>
      <w:sz w:val="24"/>
      <w:szCs w:val="24"/>
      <w:lang w:val="en-GB" w:eastAsia="ko-KR"/>
    </w:rPr>
  </w:style>
  <w:style w:type="paragraph" w:customStyle="1" w:styleId="Filename">
    <w:name w:val="Filename"/>
    <w:uiPriority w:val="99"/>
    <w:qFormat/>
    <w:rsid w:val="001D4E81"/>
    <w:rPr>
      <w:rFonts w:ascii="Times New Roman" w:eastAsia="SimSun" w:hAnsi="Times New Roman"/>
      <w:sz w:val="24"/>
      <w:szCs w:val="24"/>
      <w:lang w:val="en-GB" w:eastAsia="ko-KR"/>
    </w:rPr>
  </w:style>
  <w:style w:type="paragraph" w:customStyle="1" w:styleId="ATC">
    <w:name w:val="ATC"/>
    <w:basedOn w:val="Normal"/>
    <w:uiPriority w:val="99"/>
    <w:qFormat/>
    <w:rsid w:val="001D4E81"/>
    <w:pPr>
      <w:overflowPunct w:val="0"/>
      <w:autoSpaceDE w:val="0"/>
      <w:autoSpaceDN w:val="0"/>
      <w:adjustRightInd w:val="0"/>
      <w:textAlignment w:val="baseline"/>
    </w:pPr>
    <w:rPr>
      <w:lang w:eastAsia="ja-JP"/>
    </w:rPr>
  </w:style>
  <w:style w:type="paragraph" w:customStyle="1" w:styleId="TaOC">
    <w:name w:val="TaOC"/>
    <w:basedOn w:val="TAC"/>
    <w:uiPriority w:val="99"/>
    <w:qFormat/>
    <w:rsid w:val="001D4E81"/>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uiPriority w:val="99"/>
    <w:semiHidden/>
    <w:qFormat/>
    <w:rsid w:val="001D4E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1D4E81"/>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b">
    <w:name w:val="吹き出し2"/>
    <w:basedOn w:val="Normal"/>
    <w:uiPriority w:val="99"/>
    <w:semiHidden/>
    <w:qFormat/>
    <w:rsid w:val="001D4E81"/>
    <w:rPr>
      <w:rFonts w:ascii="Tahoma" w:eastAsia="MS Mincho" w:hAnsi="Tahoma" w:cs="Tahoma"/>
      <w:sz w:val="16"/>
      <w:szCs w:val="16"/>
      <w:lang w:eastAsia="en-GB"/>
    </w:rPr>
  </w:style>
  <w:style w:type="numbering" w:customStyle="1" w:styleId="1f6">
    <w:name w:val="无列表1"/>
    <w:next w:val="NoList"/>
    <w:semiHidden/>
    <w:rsid w:val="001D4E81"/>
  </w:style>
  <w:style w:type="paragraph" w:customStyle="1" w:styleId="1030302">
    <w:name w:val="样式 样式 标题 1 + 两端对齐 段前: 0.3 行 段后: 0.3 行 行距: 单倍行距 + 段前: 0.2 行 段后: ..."/>
    <w:basedOn w:val="Normal"/>
    <w:autoRedefine/>
    <w:uiPriority w:val="99"/>
    <w:qFormat/>
    <w:rsid w:val="001D4E81"/>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1D4E8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1D4E8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uiPriority w:val="99"/>
    <w:qFormat/>
    <w:rsid w:val="001D4E81"/>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link w:val="Title"/>
    <w:uiPriority w:val="99"/>
    <w:rsid w:val="001D4E81"/>
    <w:rPr>
      <w:rFonts w:ascii="Courier New" w:hAnsi="Courier New"/>
      <w:lang w:val="nb-NO" w:eastAsia="en-GB"/>
    </w:rPr>
  </w:style>
  <w:style w:type="character" w:customStyle="1" w:styleId="List2Char">
    <w:name w:val="List 2 Char"/>
    <w:link w:val="List2"/>
    <w:rsid w:val="001D4E81"/>
    <w:rPr>
      <w:rFonts w:ascii="Times New Roman" w:hAnsi="Times New Roman"/>
      <w:lang w:val="en-GB" w:eastAsia="en-US"/>
    </w:rPr>
  </w:style>
  <w:style w:type="character" w:customStyle="1" w:styleId="List3Char">
    <w:name w:val="List 3 Char"/>
    <w:link w:val="List3"/>
    <w:rsid w:val="001D4E81"/>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1D4E8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1D4E81"/>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1D4E81"/>
    <w:rPr>
      <w:rFonts w:ascii="Arial" w:eastAsia="MS Mincho" w:hAnsi="Arial"/>
      <w:sz w:val="36"/>
      <w:lang w:val="en-GB" w:eastAsia="en-US" w:bidi="ar-SA"/>
    </w:rPr>
  </w:style>
  <w:style w:type="paragraph" w:customStyle="1" w:styleId="35">
    <w:name w:val="列出段落3"/>
    <w:basedOn w:val="Normal"/>
    <w:uiPriority w:val="99"/>
    <w:qFormat/>
    <w:rsid w:val="001D4E81"/>
    <w:pPr>
      <w:ind w:firstLineChars="200" w:firstLine="420"/>
    </w:pPr>
    <w:rPr>
      <w:rFonts w:eastAsia="SimSun"/>
      <w:lang w:eastAsia="en-GB"/>
    </w:rPr>
  </w:style>
  <w:style w:type="paragraph" w:customStyle="1" w:styleId="1f7">
    <w:name w:val="无间隔1"/>
    <w:uiPriority w:val="99"/>
    <w:qFormat/>
    <w:rsid w:val="001D4E81"/>
    <w:rPr>
      <w:rFonts w:ascii="Times New Roman" w:eastAsia="SimSun" w:hAnsi="Times New Roman"/>
      <w:lang w:val="en-GB" w:eastAsia="en-US"/>
    </w:rPr>
  </w:style>
  <w:style w:type="character" w:customStyle="1" w:styleId="Absatz-Standardschriftart1">
    <w:name w:val="Absatz-Standardschriftart1"/>
    <w:rsid w:val="001D4E81"/>
  </w:style>
  <w:style w:type="paragraph" w:customStyle="1" w:styleId="B-Body">
    <w:name w:val="B-Body"/>
    <w:link w:val="B-BodyChar"/>
    <w:qFormat/>
    <w:rsid w:val="001D4E81"/>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1D4E81"/>
    <w:rPr>
      <w:rFonts w:ascii="Times New Roman" w:hAnsi="Times New Roman"/>
      <w:sz w:val="22"/>
      <w:lang w:val="en-GB" w:eastAsia="en-GB"/>
    </w:rPr>
  </w:style>
  <w:style w:type="paragraph" w:customStyle="1" w:styleId="44">
    <w:name w:val="列出段落4"/>
    <w:basedOn w:val="Normal"/>
    <w:uiPriority w:val="99"/>
    <w:qFormat/>
    <w:rsid w:val="001D4E81"/>
    <w:pPr>
      <w:ind w:firstLineChars="200" w:firstLine="420"/>
    </w:pPr>
    <w:rPr>
      <w:rFonts w:eastAsia="SimSun"/>
      <w:lang w:eastAsia="en-GB"/>
    </w:rPr>
  </w:style>
  <w:style w:type="paragraph" w:customStyle="1" w:styleId="TF1">
    <w:name w:val="TF1"/>
    <w:link w:val="TFZchn"/>
    <w:qFormat/>
    <w:rsid w:val="001D4E81"/>
    <w:pPr>
      <w:keepLines/>
      <w:spacing w:after="240"/>
      <w:jc w:val="center"/>
    </w:pPr>
    <w:rPr>
      <w:rFonts w:ascii="Arial" w:hAnsi="Arial"/>
      <w:b/>
      <w:lang w:val="en-US" w:eastAsia="en-US"/>
    </w:rPr>
  </w:style>
  <w:style w:type="numbering" w:customStyle="1" w:styleId="NoList111">
    <w:name w:val="No List111"/>
    <w:next w:val="NoList"/>
    <w:semiHidden/>
    <w:rsid w:val="001D4E81"/>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D4E81"/>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1D4E81"/>
    <w:rPr>
      <w:rFonts w:ascii="Arial" w:hAnsi="Arial"/>
      <w:sz w:val="24"/>
      <w:lang w:val="en-GB"/>
    </w:rPr>
  </w:style>
  <w:style w:type="character" w:customStyle="1" w:styleId="1Char0">
    <w:name w:val="标题 1 Char"/>
    <w:aliases w:val="h151 Char1,h161 Char1"/>
    <w:uiPriority w:val="9"/>
    <w:qFormat/>
    <w:rsid w:val="001D4E81"/>
    <w:rPr>
      <w:rFonts w:ascii="Arial" w:hAnsi="Arial"/>
      <w:sz w:val="36"/>
      <w:lang w:val="en-GB" w:eastAsia="en-US" w:bidi="ar-SA"/>
    </w:rPr>
  </w:style>
  <w:style w:type="character" w:customStyle="1" w:styleId="2Char">
    <w:name w:val="标题 2 Char"/>
    <w:aliases w:val="22 Char"/>
    <w:uiPriority w:val="9"/>
    <w:rsid w:val="001D4E81"/>
    <w:rPr>
      <w:rFonts w:ascii="Arial" w:hAnsi="Arial"/>
      <w:sz w:val="32"/>
      <w:lang w:val="en-GB"/>
    </w:rPr>
  </w:style>
  <w:style w:type="character" w:customStyle="1" w:styleId="3Char">
    <w:name w:val="标题 3 Char"/>
    <w:uiPriority w:val="9"/>
    <w:rsid w:val="001D4E81"/>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1D4E81"/>
    <w:rPr>
      <w:rFonts w:ascii="Arial" w:hAnsi="Arial"/>
      <w:sz w:val="24"/>
      <w:szCs w:val="28"/>
      <w:lang w:val="en-GB" w:eastAsia="en-GB"/>
    </w:rPr>
  </w:style>
  <w:style w:type="character" w:customStyle="1" w:styleId="6Char">
    <w:name w:val="标题 6 Char"/>
    <w:uiPriority w:val="9"/>
    <w:rsid w:val="001D4E81"/>
    <w:rPr>
      <w:rFonts w:ascii="Arial" w:hAnsi="Arial"/>
      <w:lang w:val="en-GB"/>
    </w:rPr>
  </w:style>
  <w:style w:type="character" w:customStyle="1" w:styleId="7Char">
    <w:name w:val="标题 7 Char"/>
    <w:uiPriority w:val="9"/>
    <w:rsid w:val="001D4E81"/>
    <w:rPr>
      <w:rFonts w:ascii="Arial" w:hAnsi="Arial"/>
      <w:lang w:val="en-GB"/>
    </w:rPr>
  </w:style>
  <w:style w:type="character" w:customStyle="1" w:styleId="8Char">
    <w:name w:val="标题 8 Char"/>
    <w:uiPriority w:val="9"/>
    <w:qFormat/>
    <w:rsid w:val="001D4E81"/>
    <w:rPr>
      <w:rFonts w:ascii="Arial" w:hAnsi="Arial"/>
      <w:sz w:val="36"/>
      <w:lang w:val="en-GB"/>
    </w:rPr>
  </w:style>
  <w:style w:type="character" w:customStyle="1" w:styleId="9Char">
    <w:name w:val="标题 9 Char"/>
    <w:uiPriority w:val="9"/>
    <w:rsid w:val="001D4E81"/>
    <w:rPr>
      <w:rFonts w:ascii="Arial" w:hAnsi="Arial"/>
      <w:sz w:val="36"/>
      <w:lang w:val="en-GB"/>
    </w:rPr>
  </w:style>
  <w:style w:type="character" w:customStyle="1" w:styleId="Char3">
    <w:name w:val="页脚 Char"/>
    <w:uiPriority w:val="99"/>
    <w:rsid w:val="001D4E81"/>
    <w:rPr>
      <w:rFonts w:ascii="Arial" w:hAnsi="Arial"/>
      <w:b/>
      <w:i/>
      <w:noProof/>
      <w:sz w:val="18"/>
    </w:rPr>
  </w:style>
  <w:style w:type="character" w:customStyle="1" w:styleId="Char4">
    <w:name w:val="列表 Char"/>
    <w:qFormat/>
    <w:rsid w:val="001D4E81"/>
    <w:rPr>
      <w:lang w:val="en-GB"/>
    </w:rPr>
  </w:style>
  <w:style w:type="character" w:customStyle="1" w:styleId="Char5">
    <w:name w:val="文档结构图 Char"/>
    <w:uiPriority w:val="99"/>
    <w:qFormat/>
    <w:rsid w:val="001D4E81"/>
    <w:rPr>
      <w:rFonts w:ascii="Tahoma" w:hAnsi="Tahoma"/>
      <w:lang w:val="en-GB" w:eastAsia="en-US"/>
    </w:rPr>
  </w:style>
  <w:style w:type="character" w:customStyle="1" w:styleId="Char6">
    <w:name w:val="纯文本 Char"/>
    <w:qFormat/>
    <w:rsid w:val="001D4E81"/>
    <w:rPr>
      <w:rFonts w:ascii="Courier New" w:hAnsi="Courier New"/>
      <w:lang w:val="nb-NO"/>
    </w:rPr>
  </w:style>
  <w:style w:type="character" w:customStyle="1" w:styleId="Char7">
    <w:name w:val="批注框文本 Char"/>
    <w:uiPriority w:val="99"/>
    <w:qFormat/>
    <w:rsid w:val="001D4E81"/>
    <w:rPr>
      <w:rFonts w:ascii="Tahoma" w:hAnsi="Tahoma" w:cs="Tahoma"/>
      <w:sz w:val="16"/>
      <w:szCs w:val="16"/>
      <w:lang w:val="en-GB" w:eastAsia="en-GB" w:bidi="ar-SA"/>
    </w:rPr>
  </w:style>
  <w:style w:type="character" w:customStyle="1" w:styleId="Char8">
    <w:name w:val="日期 Char"/>
    <w:qFormat/>
    <w:rsid w:val="001D4E81"/>
    <w:rPr>
      <w:lang w:val="en-GB"/>
    </w:rPr>
  </w:style>
  <w:style w:type="paragraph" w:customStyle="1" w:styleId="46">
    <w:name w:val="修订4"/>
    <w:hidden/>
    <w:uiPriority w:val="99"/>
    <w:semiHidden/>
    <w:qFormat/>
    <w:rsid w:val="001D4E81"/>
    <w:rPr>
      <w:rFonts w:ascii="Times New Roman" w:eastAsia="Batang" w:hAnsi="Times New Roman"/>
      <w:lang w:val="en-GB" w:eastAsia="en-US"/>
    </w:rPr>
  </w:style>
  <w:style w:type="paragraph" w:customStyle="1" w:styleId="Commentnokia0">
    <w:name w:val="Comment nokia"/>
    <w:basedOn w:val="Heading4"/>
    <w:uiPriority w:val="99"/>
    <w:qFormat/>
    <w:rsid w:val="001D4E81"/>
    <w:pPr>
      <w:overflowPunct w:val="0"/>
      <w:autoSpaceDE w:val="0"/>
      <w:autoSpaceDN w:val="0"/>
      <w:adjustRightInd w:val="0"/>
      <w:textAlignment w:val="baseline"/>
    </w:pPr>
    <w:rPr>
      <w:b/>
      <w:sz w:val="28"/>
      <w:lang w:eastAsia="x-none"/>
    </w:rPr>
  </w:style>
  <w:style w:type="paragraph" w:customStyle="1" w:styleId="Char11">
    <w:name w:val="Char11"/>
    <w:uiPriority w:val="99"/>
    <w:semiHidden/>
    <w:qFormat/>
    <w:rsid w:val="001D4E8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D4E81"/>
    <w:rPr>
      <w:rFonts w:ascii="Arial" w:hAnsi="Arial"/>
      <w:b/>
      <w:i/>
      <w:noProof/>
      <w:sz w:val="18"/>
      <w:lang w:val="en-GB"/>
    </w:rPr>
  </w:style>
  <w:style w:type="character" w:customStyle="1" w:styleId="9">
    <w:name w:val="(文字) (文字)9"/>
    <w:qFormat/>
    <w:rsid w:val="001D4E81"/>
    <w:rPr>
      <w:rFonts w:ascii="Arial" w:eastAsia="MS Mincho" w:hAnsi="Arial" w:cs="Arial"/>
      <w:sz w:val="28"/>
      <w:szCs w:val="28"/>
      <w:lang w:val="en-GB" w:eastAsia="ja-JP"/>
    </w:rPr>
  </w:style>
  <w:style w:type="paragraph" w:customStyle="1" w:styleId="52">
    <w:name w:val="列出段落5"/>
    <w:basedOn w:val="Normal"/>
    <w:uiPriority w:val="99"/>
    <w:qFormat/>
    <w:rsid w:val="001D4E81"/>
    <w:pPr>
      <w:ind w:firstLineChars="200" w:firstLine="420"/>
    </w:pPr>
    <w:rPr>
      <w:rFonts w:eastAsia="SimSun"/>
      <w:lang w:eastAsia="en-GB"/>
    </w:rPr>
  </w:style>
  <w:style w:type="character" w:customStyle="1" w:styleId="CharChar181">
    <w:name w:val="Char Char181"/>
    <w:qFormat/>
    <w:rsid w:val="001D4E81"/>
    <w:rPr>
      <w:rFonts w:ascii="Arial" w:hAnsi="Arial"/>
      <w:lang w:eastAsia="en-US"/>
    </w:rPr>
  </w:style>
  <w:style w:type="paragraph" w:customStyle="1" w:styleId="CharCharCharChar2">
    <w:name w:val="Char Char Char Char2"/>
    <w:uiPriority w:val="99"/>
    <w:qFormat/>
    <w:rsid w:val="001D4E8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1D4E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1D4E81"/>
    <w:rPr>
      <w:rFonts w:ascii="Arial" w:eastAsia="MS Mincho" w:hAnsi="Arial"/>
      <w:lang w:val="en-GB" w:eastAsia="en-US" w:bidi="ar-SA"/>
    </w:rPr>
  </w:style>
  <w:style w:type="character" w:customStyle="1" w:styleId="CarCar81">
    <w:name w:val="Car Car81"/>
    <w:qFormat/>
    <w:rsid w:val="001D4E81"/>
    <w:rPr>
      <w:rFonts w:ascii="Arial" w:eastAsia="MS Mincho" w:hAnsi="Arial"/>
      <w:sz w:val="36"/>
      <w:lang w:val="en-GB" w:eastAsia="en-US" w:bidi="ar-SA"/>
    </w:rPr>
  </w:style>
  <w:style w:type="character" w:customStyle="1" w:styleId="CarCar31">
    <w:name w:val="Car Car31"/>
    <w:qFormat/>
    <w:rsid w:val="001D4E81"/>
    <w:rPr>
      <w:rFonts w:ascii="Arial" w:eastAsia="MS Mincho" w:hAnsi="Arial"/>
      <w:sz w:val="36"/>
      <w:lang w:val="en-GB" w:eastAsia="en-US" w:bidi="ar-SA"/>
    </w:rPr>
  </w:style>
  <w:style w:type="character" w:customStyle="1" w:styleId="CarCar71">
    <w:name w:val="Car Car71"/>
    <w:qFormat/>
    <w:rsid w:val="001D4E81"/>
    <w:rPr>
      <w:rFonts w:eastAsia="MS Mincho"/>
      <w:lang w:val="en-GB" w:eastAsia="en-US" w:bidi="ar-SA"/>
    </w:rPr>
  </w:style>
  <w:style w:type="character" w:customStyle="1" w:styleId="CarCar61">
    <w:name w:val="Car Car61"/>
    <w:rsid w:val="001D4E81"/>
    <w:rPr>
      <w:rFonts w:ascii="Courier New" w:hAnsi="Courier New"/>
      <w:lang w:val="nb-NO" w:eastAsia="ja-JP" w:bidi="ar-SA"/>
    </w:rPr>
  </w:style>
  <w:style w:type="character" w:customStyle="1" w:styleId="CarCar21">
    <w:name w:val="Car Car21"/>
    <w:qFormat/>
    <w:rsid w:val="001D4E81"/>
    <w:rPr>
      <w:rFonts w:eastAsia="MS Mincho"/>
      <w:lang w:val="en-GB" w:eastAsia="ja-JP" w:bidi="ar-SA"/>
    </w:rPr>
  </w:style>
  <w:style w:type="character" w:customStyle="1" w:styleId="CarCar91">
    <w:name w:val="Car Car91"/>
    <w:rsid w:val="001D4E81"/>
    <w:rPr>
      <w:rFonts w:ascii="Arial" w:hAnsi="Arial"/>
      <w:lang w:val="en-GB" w:eastAsia="ja-JP" w:bidi="ar-SA"/>
    </w:rPr>
  </w:style>
  <w:style w:type="character" w:customStyle="1" w:styleId="CarCar101">
    <w:name w:val="Car Car101"/>
    <w:qFormat/>
    <w:rsid w:val="001D4E81"/>
    <w:rPr>
      <w:rFonts w:ascii="Arial" w:hAnsi="Arial"/>
      <w:lang w:val="en-GB" w:eastAsia="ja-JP" w:bidi="ar-SA"/>
    </w:rPr>
  </w:style>
  <w:style w:type="character" w:customStyle="1" w:styleId="81">
    <w:name w:val="(文字) (文字)81"/>
    <w:qFormat/>
    <w:rsid w:val="001D4E81"/>
    <w:rPr>
      <w:rFonts w:ascii="Arial" w:eastAsia="MS Mincho" w:hAnsi="Arial"/>
      <w:lang w:val="en-GB" w:eastAsia="ar-SA" w:bidi="ar-SA"/>
    </w:rPr>
  </w:style>
  <w:style w:type="character" w:customStyle="1" w:styleId="71">
    <w:name w:val="(文字) (文字)71"/>
    <w:qFormat/>
    <w:rsid w:val="001D4E81"/>
    <w:rPr>
      <w:rFonts w:ascii="Arial" w:eastAsia="MS Mincho" w:hAnsi="Arial"/>
      <w:sz w:val="36"/>
      <w:lang w:val="en-GB" w:eastAsia="ar-SA" w:bidi="ar-SA"/>
    </w:rPr>
  </w:style>
  <w:style w:type="character" w:customStyle="1" w:styleId="61">
    <w:name w:val="(文字) (文字)61"/>
    <w:rsid w:val="001D4E81"/>
    <w:rPr>
      <w:rFonts w:eastAsia="MS Mincho"/>
      <w:lang w:val="en-GB" w:eastAsia="ar-SA" w:bidi="ar-SA"/>
    </w:rPr>
  </w:style>
  <w:style w:type="character" w:customStyle="1" w:styleId="512">
    <w:name w:val="(文字) (文字)51"/>
    <w:qFormat/>
    <w:rsid w:val="001D4E81"/>
    <w:rPr>
      <w:rFonts w:ascii="Courier New" w:eastAsia="MS Mincho" w:hAnsi="Courier New"/>
      <w:lang w:val="nb-NO" w:eastAsia="ar-SA" w:bidi="ar-SA"/>
    </w:rPr>
  </w:style>
  <w:style w:type="character" w:customStyle="1" w:styleId="313">
    <w:name w:val="(文字) (文字)31"/>
    <w:rsid w:val="001D4E81"/>
    <w:rPr>
      <w:rFonts w:eastAsia="MS Mincho"/>
      <w:lang w:val="en-GB" w:eastAsia="ar-SA" w:bidi="ar-SA"/>
    </w:rPr>
  </w:style>
  <w:style w:type="character" w:customStyle="1" w:styleId="110">
    <w:name w:val="(文字) (文字)11"/>
    <w:rsid w:val="001D4E81"/>
    <w:rPr>
      <w:rFonts w:eastAsia="MS Mincho"/>
      <w:lang w:val="en-GB" w:eastAsia="ar-SA" w:bidi="ar-SA"/>
    </w:rPr>
  </w:style>
  <w:style w:type="paragraph" w:customStyle="1" w:styleId="215">
    <w:name w:val="(文字) (文字)21"/>
    <w:uiPriority w:val="99"/>
    <w:semiHidden/>
    <w:qFormat/>
    <w:rsid w:val="001D4E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1D4E81"/>
    <w:rPr>
      <w:rFonts w:ascii="Arial" w:hAnsi="Arial"/>
      <w:lang w:val="en-GB" w:eastAsia="en-US"/>
    </w:rPr>
  </w:style>
  <w:style w:type="character" w:customStyle="1" w:styleId="Head2A2">
    <w:name w:val="Head2A2"/>
    <w:rsid w:val="001D4E81"/>
    <w:rPr>
      <w:rFonts w:ascii="Arial" w:eastAsia="MS Mincho" w:hAnsi="Arial"/>
      <w:sz w:val="32"/>
      <w:lang w:val="en-GB" w:eastAsia="en-US" w:bidi="ar-SA"/>
    </w:rPr>
  </w:style>
  <w:style w:type="character" w:customStyle="1" w:styleId="Titre33">
    <w:name w:val="Titre 33"/>
    <w:qFormat/>
    <w:rsid w:val="001D4E81"/>
    <w:rPr>
      <w:rFonts w:ascii="Arial" w:hAnsi="Arial"/>
      <w:sz w:val="28"/>
      <w:szCs w:val="28"/>
      <w:lang w:val="en-GB" w:eastAsia="en-GB"/>
    </w:rPr>
  </w:style>
  <w:style w:type="paragraph" w:customStyle="1" w:styleId="1Char1">
    <w:name w:val="(文字) (文字)1 Char (文字) (文字)1"/>
    <w:uiPriority w:val="99"/>
    <w:semiHidden/>
    <w:qFormat/>
    <w:rsid w:val="001D4E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1D4E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1D4E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1D4E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1D4E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1D4E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1D4E81"/>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1D4E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uiPriority w:val="99"/>
    <w:semiHidden/>
    <w:qFormat/>
    <w:rsid w:val="001D4E81"/>
    <w:rPr>
      <w:rFonts w:ascii="Times New Roman" w:eastAsia="Batang" w:hAnsi="Times New Roman"/>
      <w:lang w:val="en-GB" w:eastAsia="en-US"/>
    </w:rPr>
  </w:style>
  <w:style w:type="character" w:customStyle="1" w:styleId="Char9">
    <w:name w:val="批注文字 Char"/>
    <w:uiPriority w:val="99"/>
    <w:qFormat/>
    <w:rsid w:val="001D4E81"/>
    <w:rPr>
      <w:lang w:val="en-GB" w:eastAsia="x-none"/>
    </w:rPr>
  </w:style>
  <w:style w:type="character" w:customStyle="1" w:styleId="Char10">
    <w:name w:val="批注主题 Char1"/>
    <w:uiPriority w:val="99"/>
    <w:qFormat/>
    <w:rsid w:val="001D4E81"/>
    <w:rPr>
      <w:b/>
      <w:bCs/>
      <w:lang w:val="en-GB" w:eastAsia="x-none"/>
    </w:rPr>
  </w:style>
  <w:style w:type="character" w:customStyle="1" w:styleId="Titre32">
    <w:name w:val="Titre 32"/>
    <w:qFormat/>
    <w:rsid w:val="001D4E81"/>
    <w:rPr>
      <w:rFonts w:ascii="Arial" w:hAnsi="Arial"/>
      <w:sz w:val="28"/>
      <w:szCs w:val="28"/>
      <w:lang w:val="en-GB" w:eastAsia="en-GB"/>
    </w:rPr>
  </w:style>
  <w:style w:type="character" w:customStyle="1" w:styleId="Titre31">
    <w:name w:val="Titre 31"/>
    <w:qFormat/>
    <w:rsid w:val="001D4E81"/>
    <w:rPr>
      <w:rFonts w:ascii="Arial" w:hAnsi="Arial"/>
      <w:sz w:val="28"/>
      <w:szCs w:val="28"/>
      <w:lang w:val="en-GB" w:eastAsia="en-GB"/>
    </w:rPr>
  </w:style>
  <w:style w:type="character" w:customStyle="1" w:styleId="trans">
    <w:name w:val="trans"/>
    <w:qFormat/>
    <w:rsid w:val="001D4E81"/>
  </w:style>
  <w:style w:type="character" w:customStyle="1" w:styleId="Char12">
    <w:name w:val="批注文字 Char1"/>
    <w:rsid w:val="001D4E81"/>
    <w:rPr>
      <w:rFonts w:ascii="Times New Roman" w:hAnsi="Times New Roman"/>
      <w:lang w:val="en-GB" w:eastAsia="en-US"/>
    </w:rPr>
  </w:style>
  <w:style w:type="character" w:customStyle="1" w:styleId="h48">
    <w:name w:val="h48"/>
    <w:qFormat/>
    <w:rsid w:val="001D4E81"/>
    <w:rPr>
      <w:rFonts w:ascii="Arial" w:hAnsi="Arial" w:cs="Arial" w:hint="default"/>
      <w:sz w:val="24"/>
      <w:lang w:val="en-GB"/>
    </w:rPr>
  </w:style>
  <w:style w:type="character" w:customStyle="1" w:styleId="h510">
    <w:name w:val="h51"/>
    <w:qFormat/>
    <w:rsid w:val="001D4E81"/>
    <w:rPr>
      <w:rFonts w:ascii="Arial" w:eastAsia="SimSun" w:hAnsi="Arial" w:cs="Arial" w:hint="default"/>
      <w:sz w:val="22"/>
      <w:lang w:val="en-GB" w:eastAsia="en-US" w:bidi="ar-SA"/>
    </w:rPr>
  </w:style>
  <w:style w:type="character" w:customStyle="1" w:styleId="Head2A1">
    <w:name w:val="Head2A1"/>
    <w:qFormat/>
    <w:rsid w:val="001D4E81"/>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1D4E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1D4E81"/>
    <w:rPr>
      <w:rFonts w:ascii="Times New Roman" w:hAnsi="Times New Roman"/>
      <w:lang w:val="en-GB" w:eastAsia="en-US"/>
    </w:rPr>
  </w:style>
  <w:style w:type="numbering" w:customStyle="1" w:styleId="NoList17">
    <w:name w:val="No List17"/>
    <w:next w:val="NoList"/>
    <w:uiPriority w:val="99"/>
    <w:semiHidden/>
    <w:unhideWhenUsed/>
    <w:rsid w:val="001D4E81"/>
  </w:style>
  <w:style w:type="numbering" w:customStyle="1" w:styleId="NoList18">
    <w:name w:val="No List18"/>
    <w:next w:val="NoList"/>
    <w:uiPriority w:val="99"/>
    <w:semiHidden/>
    <w:rsid w:val="001D4E81"/>
  </w:style>
  <w:style w:type="numbering" w:customStyle="1" w:styleId="NoList25">
    <w:name w:val="No List25"/>
    <w:next w:val="NoList"/>
    <w:semiHidden/>
    <w:rsid w:val="001D4E81"/>
  </w:style>
  <w:style w:type="numbering" w:customStyle="1" w:styleId="NoList32">
    <w:name w:val="No List32"/>
    <w:next w:val="NoList"/>
    <w:semiHidden/>
    <w:unhideWhenUsed/>
    <w:rsid w:val="001D4E81"/>
  </w:style>
  <w:style w:type="numbering" w:customStyle="1" w:styleId="111">
    <w:name w:val="목록 없음11"/>
    <w:next w:val="NoList"/>
    <w:semiHidden/>
    <w:unhideWhenUsed/>
    <w:rsid w:val="001D4E81"/>
  </w:style>
  <w:style w:type="numbering" w:customStyle="1" w:styleId="216">
    <w:name w:val="목록 없음21"/>
    <w:next w:val="NoList"/>
    <w:semiHidden/>
    <w:rsid w:val="001D4E81"/>
  </w:style>
  <w:style w:type="numbering" w:customStyle="1" w:styleId="NoList42">
    <w:name w:val="No List42"/>
    <w:next w:val="NoList"/>
    <w:semiHidden/>
    <w:unhideWhenUsed/>
    <w:rsid w:val="001D4E81"/>
  </w:style>
  <w:style w:type="numbering" w:customStyle="1" w:styleId="NoList52">
    <w:name w:val="No List52"/>
    <w:next w:val="NoList"/>
    <w:semiHidden/>
    <w:rsid w:val="001D4E81"/>
  </w:style>
  <w:style w:type="numbering" w:customStyle="1" w:styleId="NoList61">
    <w:name w:val="No List61"/>
    <w:next w:val="NoList"/>
    <w:semiHidden/>
    <w:rsid w:val="001D4E81"/>
  </w:style>
  <w:style w:type="numbering" w:customStyle="1" w:styleId="NoList71">
    <w:name w:val="No List71"/>
    <w:next w:val="NoList"/>
    <w:semiHidden/>
    <w:rsid w:val="001D4E81"/>
  </w:style>
  <w:style w:type="numbering" w:customStyle="1" w:styleId="NoList112">
    <w:name w:val="No List112"/>
    <w:next w:val="NoList"/>
    <w:semiHidden/>
    <w:rsid w:val="001D4E81"/>
  </w:style>
  <w:style w:type="numbering" w:customStyle="1" w:styleId="NoList211">
    <w:name w:val="No List211"/>
    <w:next w:val="NoList"/>
    <w:semiHidden/>
    <w:rsid w:val="001D4E81"/>
  </w:style>
  <w:style w:type="numbering" w:customStyle="1" w:styleId="NoList81">
    <w:name w:val="No List81"/>
    <w:next w:val="NoList"/>
    <w:semiHidden/>
    <w:rsid w:val="001D4E81"/>
  </w:style>
  <w:style w:type="numbering" w:customStyle="1" w:styleId="NoList121">
    <w:name w:val="No List121"/>
    <w:next w:val="NoList"/>
    <w:semiHidden/>
    <w:rsid w:val="001D4E81"/>
  </w:style>
  <w:style w:type="numbering" w:customStyle="1" w:styleId="NoList221">
    <w:name w:val="No List221"/>
    <w:next w:val="NoList"/>
    <w:semiHidden/>
    <w:rsid w:val="001D4E81"/>
  </w:style>
  <w:style w:type="numbering" w:customStyle="1" w:styleId="NoList91">
    <w:name w:val="No List91"/>
    <w:next w:val="NoList"/>
    <w:semiHidden/>
    <w:rsid w:val="001D4E81"/>
  </w:style>
  <w:style w:type="numbering" w:customStyle="1" w:styleId="NoList131">
    <w:name w:val="No List131"/>
    <w:next w:val="NoList"/>
    <w:semiHidden/>
    <w:rsid w:val="001D4E81"/>
  </w:style>
  <w:style w:type="numbering" w:customStyle="1" w:styleId="NoList231">
    <w:name w:val="No List231"/>
    <w:next w:val="NoList"/>
    <w:semiHidden/>
    <w:rsid w:val="001D4E81"/>
  </w:style>
  <w:style w:type="numbering" w:customStyle="1" w:styleId="NoList101">
    <w:name w:val="No List101"/>
    <w:next w:val="NoList"/>
    <w:semiHidden/>
    <w:rsid w:val="001D4E81"/>
  </w:style>
  <w:style w:type="numbering" w:customStyle="1" w:styleId="NoList141">
    <w:name w:val="No List141"/>
    <w:next w:val="NoList"/>
    <w:semiHidden/>
    <w:rsid w:val="001D4E81"/>
  </w:style>
  <w:style w:type="numbering" w:customStyle="1" w:styleId="NoList241">
    <w:name w:val="No List241"/>
    <w:next w:val="NoList"/>
    <w:semiHidden/>
    <w:rsid w:val="001D4E81"/>
  </w:style>
  <w:style w:type="numbering" w:customStyle="1" w:styleId="NoList311">
    <w:name w:val="No List311"/>
    <w:next w:val="NoList"/>
    <w:semiHidden/>
    <w:rsid w:val="001D4E81"/>
  </w:style>
  <w:style w:type="numbering" w:customStyle="1" w:styleId="NoList411">
    <w:name w:val="No List411"/>
    <w:next w:val="NoList"/>
    <w:semiHidden/>
    <w:rsid w:val="001D4E81"/>
  </w:style>
  <w:style w:type="numbering" w:customStyle="1" w:styleId="NoList511">
    <w:name w:val="No List511"/>
    <w:next w:val="NoList"/>
    <w:semiHidden/>
    <w:rsid w:val="001D4E81"/>
  </w:style>
  <w:style w:type="numbering" w:customStyle="1" w:styleId="NoList151">
    <w:name w:val="No List151"/>
    <w:next w:val="NoList"/>
    <w:semiHidden/>
    <w:rsid w:val="001D4E81"/>
  </w:style>
  <w:style w:type="numbering" w:customStyle="1" w:styleId="NoList161">
    <w:name w:val="No List161"/>
    <w:next w:val="NoList"/>
    <w:semiHidden/>
    <w:rsid w:val="001D4E81"/>
  </w:style>
  <w:style w:type="numbering" w:customStyle="1" w:styleId="112">
    <w:name w:val="无列表11"/>
    <w:next w:val="NoList"/>
    <w:semiHidden/>
    <w:rsid w:val="001D4E81"/>
  </w:style>
  <w:style w:type="numbering" w:customStyle="1" w:styleId="NoList1111">
    <w:name w:val="No List1111"/>
    <w:next w:val="NoList"/>
    <w:semiHidden/>
    <w:rsid w:val="001D4E81"/>
  </w:style>
  <w:style w:type="numbering" w:customStyle="1" w:styleId="NoList19">
    <w:name w:val="No List19"/>
    <w:next w:val="NoList"/>
    <w:uiPriority w:val="99"/>
    <w:semiHidden/>
    <w:unhideWhenUsed/>
    <w:rsid w:val="001D4E81"/>
  </w:style>
  <w:style w:type="numbering" w:customStyle="1" w:styleId="NoList110">
    <w:name w:val="No List110"/>
    <w:next w:val="NoList"/>
    <w:uiPriority w:val="99"/>
    <w:semiHidden/>
    <w:rsid w:val="001D4E81"/>
  </w:style>
  <w:style w:type="numbering" w:customStyle="1" w:styleId="NoList26">
    <w:name w:val="No List26"/>
    <w:next w:val="NoList"/>
    <w:semiHidden/>
    <w:rsid w:val="001D4E81"/>
  </w:style>
  <w:style w:type="numbering" w:customStyle="1" w:styleId="NoList33">
    <w:name w:val="No List33"/>
    <w:next w:val="NoList"/>
    <w:semiHidden/>
    <w:unhideWhenUsed/>
    <w:rsid w:val="001D4E81"/>
  </w:style>
  <w:style w:type="numbering" w:customStyle="1" w:styleId="120">
    <w:name w:val="목록 없음12"/>
    <w:next w:val="NoList"/>
    <w:semiHidden/>
    <w:unhideWhenUsed/>
    <w:rsid w:val="001D4E81"/>
  </w:style>
  <w:style w:type="numbering" w:customStyle="1" w:styleId="220">
    <w:name w:val="목록 없음22"/>
    <w:next w:val="NoList"/>
    <w:semiHidden/>
    <w:rsid w:val="001D4E81"/>
  </w:style>
  <w:style w:type="numbering" w:customStyle="1" w:styleId="NoList43">
    <w:name w:val="No List43"/>
    <w:next w:val="NoList"/>
    <w:semiHidden/>
    <w:unhideWhenUsed/>
    <w:rsid w:val="001D4E81"/>
  </w:style>
  <w:style w:type="numbering" w:customStyle="1" w:styleId="NoList53">
    <w:name w:val="No List53"/>
    <w:next w:val="NoList"/>
    <w:semiHidden/>
    <w:rsid w:val="001D4E81"/>
  </w:style>
  <w:style w:type="numbering" w:customStyle="1" w:styleId="NoList62">
    <w:name w:val="No List62"/>
    <w:next w:val="NoList"/>
    <w:semiHidden/>
    <w:rsid w:val="001D4E81"/>
  </w:style>
  <w:style w:type="numbering" w:customStyle="1" w:styleId="NoList72">
    <w:name w:val="No List72"/>
    <w:next w:val="NoList"/>
    <w:semiHidden/>
    <w:rsid w:val="001D4E81"/>
  </w:style>
  <w:style w:type="numbering" w:customStyle="1" w:styleId="NoList113">
    <w:name w:val="No List113"/>
    <w:next w:val="NoList"/>
    <w:semiHidden/>
    <w:rsid w:val="001D4E81"/>
  </w:style>
  <w:style w:type="numbering" w:customStyle="1" w:styleId="NoList212">
    <w:name w:val="No List212"/>
    <w:next w:val="NoList"/>
    <w:semiHidden/>
    <w:rsid w:val="001D4E81"/>
  </w:style>
  <w:style w:type="numbering" w:customStyle="1" w:styleId="NoList82">
    <w:name w:val="No List82"/>
    <w:next w:val="NoList"/>
    <w:semiHidden/>
    <w:rsid w:val="001D4E81"/>
  </w:style>
  <w:style w:type="numbering" w:customStyle="1" w:styleId="NoList122">
    <w:name w:val="No List122"/>
    <w:next w:val="NoList"/>
    <w:semiHidden/>
    <w:rsid w:val="001D4E81"/>
  </w:style>
  <w:style w:type="numbering" w:customStyle="1" w:styleId="NoList222">
    <w:name w:val="No List222"/>
    <w:next w:val="NoList"/>
    <w:semiHidden/>
    <w:rsid w:val="001D4E81"/>
  </w:style>
  <w:style w:type="numbering" w:customStyle="1" w:styleId="NoList92">
    <w:name w:val="No List92"/>
    <w:next w:val="NoList"/>
    <w:semiHidden/>
    <w:rsid w:val="001D4E81"/>
  </w:style>
  <w:style w:type="numbering" w:customStyle="1" w:styleId="NoList132">
    <w:name w:val="No List132"/>
    <w:next w:val="NoList"/>
    <w:semiHidden/>
    <w:rsid w:val="001D4E81"/>
  </w:style>
  <w:style w:type="numbering" w:customStyle="1" w:styleId="NoList232">
    <w:name w:val="No List232"/>
    <w:next w:val="NoList"/>
    <w:semiHidden/>
    <w:rsid w:val="001D4E81"/>
  </w:style>
  <w:style w:type="numbering" w:customStyle="1" w:styleId="NoList102">
    <w:name w:val="No List102"/>
    <w:next w:val="NoList"/>
    <w:semiHidden/>
    <w:rsid w:val="001D4E81"/>
  </w:style>
  <w:style w:type="numbering" w:customStyle="1" w:styleId="NoList142">
    <w:name w:val="No List142"/>
    <w:next w:val="NoList"/>
    <w:semiHidden/>
    <w:rsid w:val="001D4E81"/>
  </w:style>
  <w:style w:type="numbering" w:customStyle="1" w:styleId="NoList242">
    <w:name w:val="No List242"/>
    <w:next w:val="NoList"/>
    <w:semiHidden/>
    <w:rsid w:val="001D4E81"/>
  </w:style>
  <w:style w:type="numbering" w:customStyle="1" w:styleId="NoList312">
    <w:name w:val="No List312"/>
    <w:next w:val="NoList"/>
    <w:semiHidden/>
    <w:rsid w:val="001D4E81"/>
  </w:style>
  <w:style w:type="numbering" w:customStyle="1" w:styleId="NoList412">
    <w:name w:val="No List412"/>
    <w:next w:val="NoList"/>
    <w:semiHidden/>
    <w:rsid w:val="001D4E81"/>
  </w:style>
  <w:style w:type="numbering" w:customStyle="1" w:styleId="NoList512">
    <w:name w:val="No List512"/>
    <w:next w:val="NoList"/>
    <w:semiHidden/>
    <w:rsid w:val="001D4E81"/>
  </w:style>
  <w:style w:type="numbering" w:customStyle="1" w:styleId="NoList152">
    <w:name w:val="No List152"/>
    <w:next w:val="NoList"/>
    <w:semiHidden/>
    <w:rsid w:val="001D4E81"/>
  </w:style>
  <w:style w:type="numbering" w:customStyle="1" w:styleId="NoList162">
    <w:name w:val="No List162"/>
    <w:next w:val="NoList"/>
    <w:semiHidden/>
    <w:rsid w:val="001D4E81"/>
  </w:style>
  <w:style w:type="numbering" w:customStyle="1" w:styleId="121">
    <w:name w:val="无列表12"/>
    <w:next w:val="NoList"/>
    <w:semiHidden/>
    <w:rsid w:val="001D4E81"/>
  </w:style>
  <w:style w:type="numbering" w:customStyle="1" w:styleId="NoList1112">
    <w:name w:val="No List1112"/>
    <w:next w:val="NoList"/>
    <w:semiHidden/>
    <w:rsid w:val="001D4E81"/>
  </w:style>
  <w:style w:type="paragraph" w:customStyle="1" w:styleId="TAHCarNotBold">
    <w:name w:val="TAH Car + Not Bold"/>
    <w:basedOn w:val="Normal"/>
    <w:qFormat/>
    <w:rsid w:val="001D4E81"/>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1D4E81"/>
    <w:rPr>
      <w:rFonts w:ascii="Arial" w:eastAsia="Times New Roman" w:hAnsi="Arial"/>
      <w:sz w:val="22"/>
    </w:rPr>
  </w:style>
  <w:style w:type="character" w:customStyle="1" w:styleId="Heading7Char4">
    <w:name w:val="Heading 7 Char4"/>
    <w:qFormat/>
    <w:rsid w:val="001D4E81"/>
    <w:rPr>
      <w:rFonts w:ascii="Arial" w:eastAsia="Times New Roman" w:hAnsi="Arial"/>
    </w:rPr>
  </w:style>
  <w:style w:type="character" w:customStyle="1" w:styleId="Heading8Char4">
    <w:name w:val="Heading 8 Char4"/>
    <w:qFormat/>
    <w:rsid w:val="001D4E81"/>
    <w:rPr>
      <w:rFonts w:ascii="Arial" w:eastAsia="Times New Roman" w:hAnsi="Arial"/>
      <w:sz w:val="36"/>
    </w:rPr>
  </w:style>
  <w:style w:type="character" w:customStyle="1" w:styleId="Heading9Char3">
    <w:name w:val="Heading 9 Char3"/>
    <w:qFormat/>
    <w:rsid w:val="001D4E81"/>
    <w:rPr>
      <w:rFonts w:ascii="Arial" w:eastAsia="Times New Roman" w:hAnsi="Arial"/>
      <w:sz w:val="36"/>
    </w:rPr>
  </w:style>
  <w:style w:type="character" w:customStyle="1" w:styleId="FooterChar3">
    <w:name w:val="Footer Char3"/>
    <w:qFormat/>
    <w:rsid w:val="001D4E81"/>
    <w:rPr>
      <w:rFonts w:ascii="Arial" w:eastAsia="Times New Roman" w:hAnsi="Arial"/>
      <w:b/>
      <w:i/>
      <w:noProof/>
      <w:sz w:val="18"/>
    </w:rPr>
  </w:style>
  <w:style w:type="character" w:customStyle="1" w:styleId="CommentTextChar3">
    <w:name w:val="Comment Text Char3"/>
    <w:qFormat/>
    <w:rsid w:val="001D4E81"/>
    <w:rPr>
      <w:rFonts w:eastAsia="SimSun"/>
      <w:lang w:val="en-GB"/>
    </w:rPr>
  </w:style>
  <w:style w:type="character" w:customStyle="1" w:styleId="CommentSubjectChar2">
    <w:name w:val="Comment Subject Char2"/>
    <w:uiPriority w:val="99"/>
    <w:qFormat/>
    <w:rsid w:val="001D4E81"/>
    <w:rPr>
      <w:rFonts w:eastAsia="SimSun"/>
      <w:b/>
      <w:bCs/>
      <w:lang w:val="en-GB"/>
    </w:rPr>
  </w:style>
  <w:style w:type="character" w:customStyle="1" w:styleId="DocumentMapChar2">
    <w:name w:val="Document Map Char2"/>
    <w:uiPriority w:val="99"/>
    <w:rsid w:val="001D4E81"/>
    <w:rPr>
      <w:rFonts w:ascii="Tahoma" w:eastAsia="Times New Roman" w:hAnsi="Tahoma" w:cs="Tahoma"/>
      <w:shd w:val="clear" w:color="auto" w:fill="000080"/>
      <w:lang w:val="en-GB"/>
    </w:rPr>
  </w:style>
  <w:style w:type="character" w:customStyle="1" w:styleId="NoteHeadingChar2">
    <w:name w:val="Note Heading Char2"/>
    <w:qFormat/>
    <w:rsid w:val="001D4E81"/>
    <w:rPr>
      <w:lang w:val="x-none" w:eastAsia="x-none"/>
    </w:rPr>
  </w:style>
  <w:style w:type="character" w:customStyle="1" w:styleId="PlainTextChar4">
    <w:name w:val="Plain Text Char4"/>
    <w:qFormat/>
    <w:rsid w:val="001D4E81"/>
    <w:rPr>
      <w:rFonts w:ascii="Courier New" w:eastAsia="SimSun" w:hAnsi="Courier New"/>
      <w:lang w:val="nb-NO"/>
    </w:rPr>
  </w:style>
  <w:style w:type="character" w:customStyle="1" w:styleId="BalloonTextChar2">
    <w:name w:val="Balloon Text Char2"/>
    <w:uiPriority w:val="99"/>
    <w:qFormat/>
    <w:rsid w:val="001D4E81"/>
    <w:rPr>
      <w:rFonts w:ascii="Tahoma" w:eastAsia="Times New Roman" w:hAnsi="Tahoma" w:cs="Tahoma"/>
      <w:sz w:val="16"/>
      <w:szCs w:val="16"/>
      <w:lang w:val="en-GB"/>
    </w:rPr>
  </w:style>
  <w:style w:type="character" w:customStyle="1" w:styleId="BodyTextIndentChar4">
    <w:name w:val="Body Text Indent Char4"/>
    <w:qFormat/>
    <w:rsid w:val="001D4E81"/>
    <w:rPr>
      <w:rFonts w:eastAsia="Batang"/>
      <w:lang w:val="en-GB"/>
    </w:rPr>
  </w:style>
  <w:style w:type="character" w:customStyle="1" w:styleId="BodyText2Char4">
    <w:name w:val="Body Text 2 Char4"/>
    <w:rsid w:val="001D4E81"/>
    <w:rPr>
      <w:rFonts w:ascii="CG Times (WN)" w:eastAsia="Malgun Gothic" w:hAnsi="CG Times (WN)"/>
      <w:i/>
      <w:lang w:val="en-GB" w:eastAsia="ko-KR"/>
    </w:rPr>
  </w:style>
  <w:style w:type="character" w:customStyle="1" w:styleId="BodyText3Char4">
    <w:name w:val="Body Text 3 Char4"/>
    <w:qFormat/>
    <w:rsid w:val="001D4E81"/>
    <w:rPr>
      <w:rFonts w:ascii="CG Times (WN)" w:eastAsia="Osaka" w:hAnsi="CG Times (WN)"/>
      <w:color w:val="000000"/>
      <w:lang w:val="en-GB" w:eastAsia="ko-KR"/>
    </w:rPr>
  </w:style>
  <w:style w:type="character" w:customStyle="1" w:styleId="BodyTextIndent2Char4">
    <w:name w:val="Body Text Indent 2 Char4"/>
    <w:qFormat/>
    <w:rsid w:val="001D4E81"/>
    <w:rPr>
      <w:rFonts w:ascii="CG Times (WN)" w:hAnsi="CG Times (WN)"/>
      <w:lang w:val="en-GB"/>
    </w:rPr>
  </w:style>
  <w:style w:type="character" w:customStyle="1" w:styleId="HTMLPreformattedChar2">
    <w:name w:val="HTML Preformatted Char2"/>
    <w:qFormat/>
    <w:rsid w:val="001D4E81"/>
    <w:rPr>
      <w:rFonts w:ascii="Courier New" w:hAnsi="Courier New"/>
      <w:lang w:val="en-GB" w:eastAsia="x-none"/>
    </w:rPr>
  </w:style>
  <w:style w:type="character" w:customStyle="1" w:styleId="ListChar4">
    <w:name w:val="List Char4"/>
    <w:qFormat/>
    <w:rsid w:val="001D4E81"/>
    <w:rPr>
      <w:rFonts w:eastAsia="Times New Roman"/>
    </w:rPr>
  </w:style>
  <w:style w:type="paragraph" w:customStyle="1" w:styleId="wxs">
    <w:name w:val="wxs_正文"/>
    <w:basedOn w:val="Normal"/>
    <w:uiPriority w:val="99"/>
    <w:qFormat/>
    <w:rsid w:val="001D4E81"/>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1D4E81"/>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D4E8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1D4E81"/>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1D4E81"/>
    <w:rPr>
      <w:lang w:val="en-GB" w:eastAsia="en-US" w:bidi="ar-SA"/>
    </w:rPr>
  </w:style>
  <w:style w:type="paragraph" w:customStyle="1" w:styleId="NOTE0">
    <w:name w:val="NOTE"/>
    <w:basedOn w:val="B3"/>
    <w:uiPriority w:val="99"/>
    <w:qFormat/>
    <w:rsid w:val="001D4E81"/>
    <w:rPr>
      <w:rFonts w:eastAsia="SimSun"/>
      <w:lang w:eastAsia="en-GB"/>
    </w:rPr>
  </w:style>
  <w:style w:type="numbering" w:customStyle="1" w:styleId="2c">
    <w:name w:val="无列表2"/>
    <w:next w:val="NoList"/>
    <w:uiPriority w:val="99"/>
    <w:semiHidden/>
    <w:unhideWhenUsed/>
    <w:rsid w:val="001D4E81"/>
  </w:style>
  <w:style w:type="numbering" w:customStyle="1" w:styleId="37">
    <w:name w:val="无列表3"/>
    <w:next w:val="NoList"/>
    <w:uiPriority w:val="99"/>
    <w:semiHidden/>
    <w:unhideWhenUsed/>
    <w:rsid w:val="001D4E81"/>
  </w:style>
  <w:style w:type="table" w:customStyle="1" w:styleId="1f8">
    <w:name w:val="网格型1"/>
    <w:basedOn w:val="TableNormal"/>
    <w:next w:val="TableGrid"/>
    <w:rsid w:val="001D4E8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1D4E81"/>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uiPriority w:val="99"/>
    <w:qFormat/>
    <w:rsid w:val="001D4E81"/>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qFormat/>
    <w:rsid w:val="001D4E81"/>
    <w:pPr>
      <w:spacing w:after="120"/>
      <w:ind w:left="0" w:firstLine="0"/>
    </w:pPr>
    <w:rPr>
      <w:rFonts w:eastAsia="SimSun"/>
      <w:b/>
      <w:lang w:eastAsia="en-GB"/>
    </w:rPr>
  </w:style>
  <w:style w:type="paragraph" w:customStyle="1" w:styleId="ReferenceLine">
    <w:name w:val="Reference Line"/>
    <w:basedOn w:val="BodyText"/>
    <w:uiPriority w:val="99"/>
    <w:qFormat/>
    <w:rsid w:val="001D4E81"/>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1D4E8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1D4E8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1D4E81"/>
    <w:pPr>
      <w:spacing w:before="120" w:after="220"/>
    </w:pPr>
    <w:rPr>
      <w:rFonts w:ascii="Arial" w:eastAsia="MS Mincho" w:hAnsi="Arial"/>
      <w:noProof/>
      <w:lang w:val="en-US" w:eastAsia="en-US"/>
    </w:rPr>
  </w:style>
  <w:style w:type="paragraph" w:customStyle="1" w:styleId="nroaml">
    <w:name w:val="nroaml"/>
    <w:basedOn w:val="H6"/>
    <w:uiPriority w:val="99"/>
    <w:qFormat/>
    <w:rsid w:val="001D4E81"/>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qFormat/>
    <w:rsid w:val="001D4E81"/>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9">
    <w:name w:val="標準太字"/>
    <w:autoRedefine/>
    <w:qFormat/>
    <w:rsid w:val="001D4E81"/>
    <w:rPr>
      <w:b/>
    </w:rPr>
  </w:style>
  <w:style w:type="paragraph" w:customStyle="1" w:styleId="xl24">
    <w:name w:val="xl24"/>
    <w:basedOn w:val="Normal"/>
    <w:uiPriority w:val="99"/>
    <w:qFormat/>
    <w:rsid w:val="001D4E81"/>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uiPriority w:val="99"/>
    <w:qFormat/>
    <w:rsid w:val="001D4E81"/>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1D4E8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1D4E81"/>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D4E81"/>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1D4E81"/>
    <w:pPr>
      <w:autoSpaceDE w:val="0"/>
      <w:autoSpaceDN w:val="0"/>
      <w:adjustRightInd w:val="0"/>
      <w:spacing w:after="0"/>
    </w:pPr>
    <w:rPr>
      <w:rFonts w:ascii="Arial" w:eastAsia="SimSun" w:hAnsi="Arial"/>
      <w:lang w:eastAsia="en-GB"/>
    </w:rPr>
  </w:style>
  <w:style w:type="character" w:customStyle="1" w:styleId="PTK">
    <w:name w:val="PTK"/>
    <w:semiHidden/>
    <w:qFormat/>
    <w:rsid w:val="001D4E81"/>
    <w:rPr>
      <w:rFonts w:ascii="Arial" w:hAnsi="Arial" w:cs="Arial"/>
      <w:color w:val="000080"/>
      <w:sz w:val="20"/>
      <w:szCs w:val="20"/>
    </w:rPr>
  </w:style>
  <w:style w:type="paragraph" w:customStyle="1" w:styleId="TdocList">
    <w:name w:val="Tdoc_List"/>
    <w:basedOn w:val="Normal"/>
    <w:uiPriority w:val="99"/>
    <w:qFormat/>
    <w:rsid w:val="001D4E81"/>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1D4E8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1D4E8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1D4E81"/>
    <w:pPr>
      <w:ind w:left="2836"/>
    </w:pPr>
    <w:rPr>
      <w:rFonts w:eastAsia="Times New Roman"/>
      <w:lang w:val="x-none"/>
    </w:rPr>
  </w:style>
  <w:style w:type="numbering" w:customStyle="1" w:styleId="NoList20">
    <w:name w:val="No List20"/>
    <w:next w:val="NoList"/>
    <w:semiHidden/>
    <w:rsid w:val="001D4E81"/>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1D4E8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1D4E8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qFormat/>
    <w:rsid w:val="001D4E81"/>
    <w:rPr>
      <w:rFonts w:ascii="MS Mincho" w:eastAsia="MS Mincho" w:hAnsi="MS Mincho" w:hint="eastAsia"/>
      <w:lang w:val="en-GB" w:eastAsia="ar-SA" w:bidi="ar-SA"/>
    </w:rPr>
  </w:style>
  <w:style w:type="numbering" w:customStyle="1" w:styleId="NoList27">
    <w:name w:val="No List27"/>
    <w:next w:val="NoList"/>
    <w:uiPriority w:val="99"/>
    <w:semiHidden/>
    <w:unhideWhenUsed/>
    <w:rsid w:val="001D4E81"/>
  </w:style>
  <w:style w:type="numbering" w:customStyle="1" w:styleId="NoList28">
    <w:name w:val="No List28"/>
    <w:next w:val="NoList"/>
    <w:uiPriority w:val="99"/>
    <w:semiHidden/>
    <w:unhideWhenUsed/>
    <w:rsid w:val="001D4E81"/>
  </w:style>
  <w:style w:type="table" w:customStyle="1" w:styleId="TableGrid7">
    <w:name w:val="Table Grid7"/>
    <w:basedOn w:val="TableNormal"/>
    <w:next w:val="TableGrid"/>
    <w:qFormat/>
    <w:rsid w:val="001D4E8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1D4E81"/>
    <w:rPr>
      <w:lang w:val="en-GB" w:eastAsia="en-US"/>
    </w:rPr>
  </w:style>
  <w:style w:type="character" w:customStyle="1" w:styleId="Char13">
    <w:name w:val="页脚 Char1"/>
    <w:qFormat/>
    <w:rsid w:val="001D4E81"/>
    <w:rPr>
      <w:rFonts w:ascii="Arial" w:hAnsi="Arial"/>
      <w:b/>
      <w:i/>
      <w:noProof/>
      <w:sz w:val="18"/>
      <w:lang w:eastAsia="en-US"/>
    </w:rPr>
  </w:style>
  <w:style w:type="paragraph" w:customStyle="1" w:styleId="T">
    <w:name w:val="T"/>
    <w:basedOn w:val="TAC"/>
    <w:uiPriority w:val="99"/>
    <w:qFormat/>
    <w:rsid w:val="001D4E81"/>
    <w:pPr>
      <w:overflowPunct w:val="0"/>
      <w:autoSpaceDE w:val="0"/>
      <w:autoSpaceDN w:val="0"/>
      <w:adjustRightInd w:val="0"/>
      <w:textAlignment w:val="baseline"/>
    </w:pPr>
    <w:rPr>
      <w:lang w:eastAsia="x-none"/>
    </w:rPr>
  </w:style>
  <w:style w:type="character" w:customStyle="1" w:styleId="Absatz-Standardschriftart2">
    <w:name w:val="Absatz-Standardschriftart2"/>
    <w:qFormat/>
    <w:rsid w:val="001D4E81"/>
  </w:style>
  <w:style w:type="character" w:customStyle="1" w:styleId="Char21">
    <w:name w:val="页脚 Char2"/>
    <w:qFormat/>
    <w:rsid w:val="001D4E81"/>
    <w:rPr>
      <w:rFonts w:ascii="Arial" w:hAnsi="Arial"/>
      <w:b/>
      <w:i/>
      <w:noProof/>
      <w:sz w:val="18"/>
    </w:rPr>
  </w:style>
  <w:style w:type="character" w:customStyle="1" w:styleId="Char30">
    <w:name w:val="批注文字 Char3"/>
    <w:uiPriority w:val="99"/>
    <w:qFormat/>
    <w:rsid w:val="001D4E81"/>
    <w:rPr>
      <w:lang w:val="en-GB" w:eastAsia="en-US"/>
    </w:rPr>
  </w:style>
  <w:style w:type="paragraph" w:customStyle="1" w:styleId="afa">
    <w:name w:val="修订"/>
    <w:hidden/>
    <w:semiHidden/>
    <w:rsid w:val="001D4E81"/>
    <w:rPr>
      <w:rFonts w:ascii="Times New Roman" w:eastAsia="MS Mincho" w:hAnsi="Times New Roman"/>
      <w:lang w:val="en-GB" w:eastAsia="en-US"/>
    </w:rPr>
  </w:style>
  <w:style w:type="character" w:customStyle="1" w:styleId="NoSpacingChar">
    <w:name w:val="No Spacing Char"/>
    <w:link w:val="NoSpacing"/>
    <w:uiPriority w:val="1"/>
    <w:qFormat/>
    <w:rsid w:val="001D4E81"/>
    <w:rPr>
      <w:rFonts w:ascii="Times New Roman" w:hAnsi="Times New Roman"/>
      <w:lang w:val="en-GB" w:eastAsia="en-US"/>
    </w:rPr>
  </w:style>
  <w:style w:type="paragraph" w:customStyle="1" w:styleId="Pl0">
    <w:name w:val="Pl"/>
    <w:basedOn w:val="Normal"/>
    <w:uiPriority w:val="99"/>
    <w:qFormat/>
    <w:rsid w:val="001D4E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uiPriority w:val="99"/>
    <w:semiHidden/>
    <w:qFormat/>
    <w:rsid w:val="001D4E81"/>
    <w:rPr>
      <w:rFonts w:ascii="Times New Roman" w:eastAsia="MS Mincho" w:hAnsi="Times New Roman"/>
      <w:lang w:val="en-GB" w:eastAsia="en-US"/>
    </w:rPr>
  </w:style>
  <w:style w:type="numbering" w:customStyle="1" w:styleId="1110">
    <w:name w:val="无列表111"/>
    <w:next w:val="NoList"/>
    <w:semiHidden/>
    <w:rsid w:val="001D4E81"/>
  </w:style>
  <w:style w:type="paragraph" w:customStyle="1" w:styleId="wordsection1">
    <w:name w:val="wordsection1"/>
    <w:basedOn w:val="Normal"/>
    <w:link w:val="wordsection1Char"/>
    <w:uiPriority w:val="99"/>
    <w:qFormat/>
    <w:rsid w:val="001D4E81"/>
    <w:pPr>
      <w:spacing w:after="0"/>
    </w:pPr>
    <w:rPr>
      <w:rFonts w:ascii="Calibri" w:eastAsia="Calibri" w:hAnsi="Calibri" w:cs="Calibri"/>
      <w:lang w:val="en-US" w:eastAsia="ja-JP"/>
    </w:rPr>
  </w:style>
  <w:style w:type="paragraph" w:customStyle="1" w:styleId="TOC92">
    <w:name w:val="TOC 92"/>
    <w:basedOn w:val="TOC8"/>
    <w:uiPriority w:val="99"/>
    <w:qFormat/>
    <w:rsid w:val="001D4E81"/>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uiPriority w:val="99"/>
    <w:qFormat/>
    <w:rsid w:val="001D4E8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1D4E81"/>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NoList"/>
    <w:uiPriority w:val="99"/>
    <w:semiHidden/>
    <w:unhideWhenUsed/>
    <w:rsid w:val="001D4E81"/>
  </w:style>
  <w:style w:type="numbering" w:customStyle="1" w:styleId="NoList114">
    <w:name w:val="No List114"/>
    <w:next w:val="NoList"/>
    <w:semiHidden/>
    <w:rsid w:val="001D4E81"/>
  </w:style>
  <w:style w:type="numbering" w:customStyle="1" w:styleId="NoList210">
    <w:name w:val="No List210"/>
    <w:next w:val="NoList"/>
    <w:semiHidden/>
    <w:rsid w:val="001D4E81"/>
  </w:style>
  <w:style w:type="numbering" w:customStyle="1" w:styleId="NoList34">
    <w:name w:val="No List34"/>
    <w:next w:val="NoList"/>
    <w:semiHidden/>
    <w:unhideWhenUsed/>
    <w:rsid w:val="001D4E81"/>
  </w:style>
  <w:style w:type="numbering" w:customStyle="1" w:styleId="130">
    <w:name w:val="목록 없음13"/>
    <w:next w:val="NoList"/>
    <w:semiHidden/>
    <w:unhideWhenUsed/>
    <w:rsid w:val="001D4E81"/>
  </w:style>
  <w:style w:type="numbering" w:customStyle="1" w:styleId="230">
    <w:name w:val="목록 없음23"/>
    <w:next w:val="NoList"/>
    <w:semiHidden/>
    <w:rsid w:val="001D4E81"/>
  </w:style>
  <w:style w:type="numbering" w:customStyle="1" w:styleId="NoList44">
    <w:name w:val="No List44"/>
    <w:next w:val="NoList"/>
    <w:semiHidden/>
    <w:unhideWhenUsed/>
    <w:rsid w:val="001D4E81"/>
  </w:style>
  <w:style w:type="numbering" w:customStyle="1" w:styleId="NoList54">
    <w:name w:val="No List54"/>
    <w:next w:val="NoList"/>
    <w:semiHidden/>
    <w:rsid w:val="001D4E81"/>
  </w:style>
  <w:style w:type="numbering" w:customStyle="1" w:styleId="NoList63">
    <w:name w:val="No List63"/>
    <w:next w:val="NoList"/>
    <w:semiHidden/>
    <w:rsid w:val="001D4E81"/>
  </w:style>
  <w:style w:type="numbering" w:customStyle="1" w:styleId="NoList73">
    <w:name w:val="No List73"/>
    <w:next w:val="NoList"/>
    <w:semiHidden/>
    <w:rsid w:val="001D4E81"/>
  </w:style>
  <w:style w:type="numbering" w:customStyle="1" w:styleId="NoList115">
    <w:name w:val="No List115"/>
    <w:next w:val="NoList"/>
    <w:semiHidden/>
    <w:rsid w:val="001D4E81"/>
  </w:style>
  <w:style w:type="numbering" w:customStyle="1" w:styleId="NoList213">
    <w:name w:val="No List213"/>
    <w:next w:val="NoList"/>
    <w:semiHidden/>
    <w:rsid w:val="001D4E81"/>
  </w:style>
  <w:style w:type="numbering" w:customStyle="1" w:styleId="NoList83">
    <w:name w:val="No List83"/>
    <w:next w:val="NoList"/>
    <w:semiHidden/>
    <w:rsid w:val="001D4E81"/>
  </w:style>
  <w:style w:type="numbering" w:customStyle="1" w:styleId="NoList123">
    <w:name w:val="No List123"/>
    <w:next w:val="NoList"/>
    <w:semiHidden/>
    <w:rsid w:val="001D4E81"/>
  </w:style>
  <w:style w:type="numbering" w:customStyle="1" w:styleId="NoList223">
    <w:name w:val="No List223"/>
    <w:next w:val="NoList"/>
    <w:semiHidden/>
    <w:rsid w:val="001D4E81"/>
  </w:style>
  <w:style w:type="numbering" w:customStyle="1" w:styleId="NoList93">
    <w:name w:val="No List93"/>
    <w:next w:val="NoList"/>
    <w:semiHidden/>
    <w:rsid w:val="001D4E81"/>
  </w:style>
  <w:style w:type="numbering" w:customStyle="1" w:styleId="NoList133">
    <w:name w:val="No List133"/>
    <w:next w:val="NoList"/>
    <w:semiHidden/>
    <w:rsid w:val="001D4E81"/>
  </w:style>
  <w:style w:type="numbering" w:customStyle="1" w:styleId="NoList233">
    <w:name w:val="No List233"/>
    <w:next w:val="NoList"/>
    <w:semiHidden/>
    <w:rsid w:val="001D4E81"/>
  </w:style>
  <w:style w:type="numbering" w:customStyle="1" w:styleId="NoList103">
    <w:name w:val="No List103"/>
    <w:next w:val="NoList"/>
    <w:semiHidden/>
    <w:rsid w:val="001D4E81"/>
  </w:style>
  <w:style w:type="numbering" w:customStyle="1" w:styleId="NoList143">
    <w:name w:val="No List143"/>
    <w:next w:val="NoList"/>
    <w:semiHidden/>
    <w:rsid w:val="001D4E81"/>
  </w:style>
  <w:style w:type="numbering" w:customStyle="1" w:styleId="NoList243">
    <w:name w:val="No List243"/>
    <w:next w:val="NoList"/>
    <w:semiHidden/>
    <w:rsid w:val="001D4E81"/>
  </w:style>
  <w:style w:type="numbering" w:customStyle="1" w:styleId="NoList313">
    <w:name w:val="No List313"/>
    <w:next w:val="NoList"/>
    <w:semiHidden/>
    <w:rsid w:val="001D4E81"/>
  </w:style>
  <w:style w:type="numbering" w:customStyle="1" w:styleId="NoList413">
    <w:name w:val="No List413"/>
    <w:next w:val="NoList"/>
    <w:semiHidden/>
    <w:rsid w:val="001D4E81"/>
  </w:style>
  <w:style w:type="numbering" w:customStyle="1" w:styleId="NoList513">
    <w:name w:val="No List513"/>
    <w:next w:val="NoList"/>
    <w:semiHidden/>
    <w:rsid w:val="001D4E81"/>
  </w:style>
  <w:style w:type="numbering" w:customStyle="1" w:styleId="NoList153">
    <w:name w:val="No List153"/>
    <w:next w:val="NoList"/>
    <w:semiHidden/>
    <w:rsid w:val="001D4E81"/>
  </w:style>
  <w:style w:type="numbering" w:customStyle="1" w:styleId="NoList163">
    <w:name w:val="No List163"/>
    <w:next w:val="NoList"/>
    <w:semiHidden/>
    <w:rsid w:val="001D4E81"/>
  </w:style>
  <w:style w:type="numbering" w:customStyle="1" w:styleId="131">
    <w:name w:val="无列表13"/>
    <w:next w:val="NoList"/>
    <w:semiHidden/>
    <w:rsid w:val="001D4E81"/>
  </w:style>
  <w:style w:type="numbering" w:customStyle="1" w:styleId="NoList1113">
    <w:name w:val="No List1113"/>
    <w:next w:val="NoList"/>
    <w:semiHidden/>
    <w:rsid w:val="001D4E81"/>
  </w:style>
  <w:style w:type="numbering" w:customStyle="1" w:styleId="NoList171">
    <w:name w:val="No List171"/>
    <w:next w:val="NoList"/>
    <w:uiPriority w:val="99"/>
    <w:semiHidden/>
    <w:unhideWhenUsed/>
    <w:rsid w:val="001D4E81"/>
  </w:style>
  <w:style w:type="numbering" w:customStyle="1" w:styleId="NoList181">
    <w:name w:val="No List181"/>
    <w:next w:val="NoList"/>
    <w:uiPriority w:val="99"/>
    <w:semiHidden/>
    <w:rsid w:val="001D4E81"/>
  </w:style>
  <w:style w:type="numbering" w:customStyle="1" w:styleId="NoList251">
    <w:name w:val="No List251"/>
    <w:next w:val="NoList"/>
    <w:semiHidden/>
    <w:rsid w:val="001D4E81"/>
  </w:style>
  <w:style w:type="numbering" w:customStyle="1" w:styleId="NoList321">
    <w:name w:val="No List321"/>
    <w:next w:val="NoList"/>
    <w:semiHidden/>
    <w:unhideWhenUsed/>
    <w:rsid w:val="001D4E81"/>
  </w:style>
  <w:style w:type="numbering" w:customStyle="1" w:styleId="1111">
    <w:name w:val="목록 없음111"/>
    <w:next w:val="NoList"/>
    <w:semiHidden/>
    <w:unhideWhenUsed/>
    <w:rsid w:val="001D4E81"/>
  </w:style>
  <w:style w:type="numbering" w:customStyle="1" w:styleId="2110">
    <w:name w:val="목록 없음211"/>
    <w:next w:val="NoList"/>
    <w:semiHidden/>
    <w:rsid w:val="001D4E81"/>
  </w:style>
  <w:style w:type="numbering" w:customStyle="1" w:styleId="NoList421">
    <w:name w:val="No List421"/>
    <w:next w:val="NoList"/>
    <w:semiHidden/>
    <w:unhideWhenUsed/>
    <w:rsid w:val="001D4E81"/>
  </w:style>
  <w:style w:type="numbering" w:customStyle="1" w:styleId="NoList521">
    <w:name w:val="No List521"/>
    <w:next w:val="NoList"/>
    <w:semiHidden/>
    <w:rsid w:val="001D4E81"/>
  </w:style>
  <w:style w:type="numbering" w:customStyle="1" w:styleId="NoList611">
    <w:name w:val="No List611"/>
    <w:next w:val="NoList"/>
    <w:semiHidden/>
    <w:rsid w:val="001D4E81"/>
  </w:style>
  <w:style w:type="numbering" w:customStyle="1" w:styleId="NoList711">
    <w:name w:val="No List711"/>
    <w:next w:val="NoList"/>
    <w:semiHidden/>
    <w:rsid w:val="001D4E81"/>
  </w:style>
  <w:style w:type="numbering" w:customStyle="1" w:styleId="NoList1121">
    <w:name w:val="No List1121"/>
    <w:next w:val="NoList"/>
    <w:semiHidden/>
    <w:rsid w:val="001D4E81"/>
  </w:style>
  <w:style w:type="numbering" w:customStyle="1" w:styleId="NoList2111">
    <w:name w:val="No List2111"/>
    <w:next w:val="NoList"/>
    <w:semiHidden/>
    <w:rsid w:val="001D4E81"/>
  </w:style>
  <w:style w:type="numbering" w:customStyle="1" w:styleId="NoList811">
    <w:name w:val="No List811"/>
    <w:next w:val="NoList"/>
    <w:semiHidden/>
    <w:rsid w:val="001D4E81"/>
  </w:style>
  <w:style w:type="numbering" w:customStyle="1" w:styleId="NoList1211">
    <w:name w:val="No List1211"/>
    <w:next w:val="NoList"/>
    <w:semiHidden/>
    <w:rsid w:val="001D4E81"/>
  </w:style>
  <w:style w:type="numbering" w:customStyle="1" w:styleId="NoList2211">
    <w:name w:val="No List2211"/>
    <w:next w:val="NoList"/>
    <w:semiHidden/>
    <w:rsid w:val="001D4E81"/>
  </w:style>
  <w:style w:type="numbering" w:customStyle="1" w:styleId="NoList911">
    <w:name w:val="No List911"/>
    <w:next w:val="NoList"/>
    <w:semiHidden/>
    <w:rsid w:val="001D4E81"/>
  </w:style>
  <w:style w:type="numbering" w:customStyle="1" w:styleId="NoList1311">
    <w:name w:val="No List1311"/>
    <w:next w:val="NoList"/>
    <w:semiHidden/>
    <w:rsid w:val="001D4E81"/>
  </w:style>
  <w:style w:type="numbering" w:customStyle="1" w:styleId="NoList2311">
    <w:name w:val="No List2311"/>
    <w:next w:val="NoList"/>
    <w:semiHidden/>
    <w:rsid w:val="001D4E81"/>
  </w:style>
  <w:style w:type="numbering" w:customStyle="1" w:styleId="NoList1011">
    <w:name w:val="No List1011"/>
    <w:next w:val="NoList"/>
    <w:semiHidden/>
    <w:rsid w:val="001D4E81"/>
  </w:style>
  <w:style w:type="numbering" w:customStyle="1" w:styleId="NoList1411">
    <w:name w:val="No List1411"/>
    <w:next w:val="NoList"/>
    <w:semiHidden/>
    <w:rsid w:val="001D4E81"/>
  </w:style>
  <w:style w:type="numbering" w:customStyle="1" w:styleId="NoList2411">
    <w:name w:val="No List2411"/>
    <w:next w:val="NoList"/>
    <w:semiHidden/>
    <w:rsid w:val="001D4E81"/>
  </w:style>
  <w:style w:type="numbering" w:customStyle="1" w:styleId="NoList3111">
    <w:name w:val="No List3111"/>
    <w:next w:val="NoList"/>
    <w:semiHidden/>
    <w:rsid w:val="001D4E81"/>
  </w:style>
  <w:style w:type="numbering" w:customStyle="1" w:styleId="NoList4111">
    <w:name w:val="No List4111"/>
    <w:next w:val="NoList"/>
    <w:semiHidden/>
    <w:rsid w:val="001D4E81"/>
  </w:style>
  <w:style w:type="numbering" w:customStyle="1" w:styleId="NoList5111">
    <w:name w:val="No List5111"/>
    <w:next w:val="NoList"/>
    <w:semiHidden/>
    <w:rsid w:val="001D4E81"/>
  </w:style>
  <w:style w:type="numbering" w:customStyle="1" w:styleId="NoList1511">
    <w:name w:val="No List1511"/>
    <w:next w:val="NoList"/>
    <w:semiHidden/>
    <w:rsid w:val="001D4E81"/>
  </w:style>
  <w:style w:type="numbering" w:customStyle="1" w:styleId="NoList1611">
    <w:name w:val="No List1611"/>
    <w:next w:val="NoList"/>
    <w:semiHidden/>
    <w:rsid w:val="001D4E81"/>
  </w:style>
  <w:style w:type="numbering" w:customStyle="1" w:styleId="NoList11111">
    <w:name w:val="No List11111"/>
    <w:next w:val="NoList"/>
    <w:semiHidden/>
    <w:rsid w:val="001D4E81"/>
  </w:style>
  <w:style w:type="numbering" w:customStyle="1" w:styleId="NoList191">
    <w:name w:val="No List191"/>
    <w:next w:val="NoList"/>
    <w:uiPriority w:val="99"/>
    <w:semiHidden/>
    <w:unhideWhenUsed/>
    <w:rsid w:val="001D4E81"/>
  </w:style>
  <w:style w:type="numbering" w:customStyle="1" w:styleId="NoList1101">
    <w:name w:val="No List1101"/>
    <w:next w:val="NoList"/>
    <w:uiPriority w:val="99"/>
    <w:semiHidden/>
    <w:rsid w:val="001D4E81"/>
  </w:style>
  <w:style w:type="numbering" w:customStyle="1" w:styleId="NoList261">
    <w:name w:val="No List261"/>
    <w:next w:val="NoList"/>
    <w:semiHidden/>
    <w:rsid w:val="001D4E81"/>
  </w:style>
  <w:style w:type="numbering" w:customStyle="1" w:styleId="NoList331">
    <w:name w:val="No List331"/>
    <w:next w:val="NoList"/>
    <w:semiHidden/>
    <w:unhideWhenUsed/>
    <w:rsid w:val="001D4E81"/>
  </w:style>
  <w:style w:type="numbering" w:customStyle="1" w:styleId="1210">
    <w:name w:val="목록 없음121"/>
    <w:next w:val="NoList"/>
    <w:semiHidden/>
    <w:unhideWhenUsed/>
    <w:rsid w:val="001D4E81"/>
  </w:style>
  <w:style w:type="numbering" w:customStyle="1" w:styleId="221">
    <w:name w:val="목록 없음221"/>
    <w:next w:val="NoList"/>
    <w:semiHidden/>
    <w:rsid w:val="001D4E81"/>
  </w:style>
  <w:style w:type="numbering" w:customStyle="1" w:styleId="NoList431">
    <w:name w:val="No List431"/>
    <w:next w:val="NoList"/>
    <w:semiHidden/>
    <w:unhideWhenUsed/>
    <w:rsid w:val="001D4E81"/>
  </w:style>
  <w:style w:type="numbering" w:customStyle="1" w:styleId="NoList531">
    <w:name w:val="No List531"/>
    <w:next w:val="NoList"/>
    <w:semiHidden/>
    <w:rsid w:val="001D4E81"/>
  </w:style>
  <w:style w:type="numbering" w:customStyle="1" w:styleId="NoList621">
    <w:name w:val="No List621"/>
    <w:next w:val="NoList"/>
    <w:semiHidden/>
    <w:rsid w:val="001D4E81"/>
  </w:style>
  <w:style w:type="numbering" w:customStyle="1" w:styleId="NoList721">
    <w:name w:val="No List721"/>
    <w:next w:val="NoList"/>
    <w:semiHidden/>
    <w:rsid w:val="001D4E81"/>
  </w:style>
  <w:style w:type="numbering" w:customStyle="1" w:styleId="NoList1131">
    <w:name w:val="No List1131"/>
    <w:next w:val="NoList"/>
    <w:semiHidden/>
    <w:rsid w:val="001D4E81"/>
  </w:style>
  <w:style w:type="numbering" w:customStyle="1" w:styleId="NoList2121">
    <w:name w:val="No List2121"/>
    <w:next w:val="NoList"/>
    <w:semiHidden/>
    <w:rsid w:val="001D4E81"/>
  </w:style>
  <w:style w:type="numbering" w:customStyle="1" w:styleId="NoList821">
    <w:name w:val="No List821"/>
    <w:next w:val="NoList"/>
    <w:semiHidden/>
    <w:rsid w:val="001D4E81"/>
  </w:style>
  <w:style w:type="numbering" w:customStyle="1" w:styleId="NoList1221">
    <w:name w:val="No List1221"/>
    <w:next w:val="NoList"/>
    <w:semiHidden/>
    <w:rsid w:val="001D4E81"/>
  </w:style>
  <w:style w:type="numbering" w:customStyle="1" w:styleId="NoList2221">
    <w:name w:val="No List2221"/>
    <w:next w:val="NoList"/>
    <w:semiHidden/>
    <w:rsid w:val="001D4E81"/>
  </w:style>
  <w:style w:type="numbering" w:customStyle="1" w:styleId="NoList921">
    <w:name w:val="No List921"/>
    <w:next w:val="NoList"/>
    <w:semiHidden/>
    <w:rsid w:val="001D4E81"/>
  </w:style>
  <w:style w:type="numbering" w:customStyle="1" w:styleId="NoList1321">
    <w:name w:val="No List1321"/>
    <w:next w:val="NoList"/>
    <w:semiHidden/>
    <w:rsid w:val="001D4E81"/>
  </w:style>
  <w:style w:type="numbering" w:customStyle="1" w:styleId="NoList2321">
    <w:name w:val="No List2321"/>
    <w:next w:val="NoList"/>
    <w:semiHidden/>
    <w:rsid w:val="001D4E81"/>
  </w:style>
  <w:style w:type="numbering" w:customStyle="1" w:styleId="NoList1021">
    <w:name w:val="No List1021"/>
    <w:next w:val="NoList"/>
    <w:semiHidden/>
    <w:rsid w:val="001D4E81"/>
  </w:style>
  <w:style w:type="numbering" w:customStyle="1" w:styleId="NoList1421">
    <w:name w:val="No List1421"/>
    <w:next w:val="NoList"/>
    <w:semiHidden/>
    <w:rsid w:val="001D4E81"/>
  </w:style>
  <w:style w:type="numbering" w:customStyle="1" w:styleId="NoList2421">
    <w:name w:val="No List2421"/>
    <w:next w:val="NoList"/>
    <w:semiHidden/>
    <w:rsid w:val="001D4E81"/>
  </w:style>
  <w:style w:type="numbering" w:customStyle="1" w:styleId="NoList3121">
    <w:name w:val="No List3121"/>
    <w:next w:val="NoList"/>
    <w:semiHidden/>
    <w:rsid w:val="001D4E81"/>
  </w:style>
  <w:style w:type="numbering" w:customStyle="1" w:styleId="NoList4121">
    <w:name w:val="No List4121"/>
    <w:next w:val="NoList"/>
    <w:semiHidden/>
    <w:rsid w:val="001D4E81"/>
  </w:style>
  <w:style w:type="numbering" w:customStyle="1" w:styleId="NoList5121">
    <w:name w:val="No List5121"/>
    <w:next w:val="NoList"/>
    <w:semiHidden/>
    <w:rsid w:val="001D4E81"/>
  </w:style>
  <w:style w:type="numbering" w:customStyle="1" w:styleId="NoList1521">
    <w:name w:val="No List1521"/>
    <w:next w:val="NoList"/>
    <w:semiHidden/>
    <w:rsid w:val="001D4E81"/>
  </w:style>
  <w:style w:type="numbering" w:customStyle="1" w:styleId="NoList1621">
    <w:name w:val="No List1621"/>
    <w:next w:val="NoList"/>
    <w:semiHidden/>
    <w:rsid w:val="001D4E81"/>
  </w:style>
  <w:style w:type="numbering" w:customStyle="1" w:styleId="1211">
    <w:name w:val="无列表121"/>
    <w:next w:val="NoList"/>
    <w:semiHidden/>
    <w:rsid w:val="001D4E81"/>
  </w:style>
  <w:style w:type="numbering" w:customStyle="1" w:styleId="NoList11121">
    <w:name w:val="No List11121"/>
    <w:next w:val="NoList"/>
    <w:semiHidden/>
    <w:rsid w:val="001D4E81"/>
  </w:style>
  <w:style w:type="numbering" w:customStyle="1" w:styleId="217">
    <w:name w:val="无列表21"/>
    <w:next w:val="NoList"/>
    <w:uiPriority w:val="99"/>
    <w:semiHidden/>
    <w:unhideWhenUsed/>
    <w:rsid w:val="001D4E81"/>
  </w:style>
  <w:style w:type="numbering" w:customStyle="1" w:styleId="314">
    <w:name w:val="无列表31"/>
    <w:next w:val="NoList"/>
    <w:uiPriority w:val="99"/>
    <w:semiHidden/>
    <w:unhideWhenUsed/>
    <w:rsid w:val="001D4E81"/>
  </w:style>
  <w:style w:type="numbering" w:customStyle="1" w:styleId="NoList201">
    <w:name w:val="No List201"/>
    <w:next w:val="NoList"/>
    <w:semiHidden/>
    <w:rsid w:val="001D4E81"/>
  </w:style>
  <w:style w:type="numbering" w:customStyle="1" w:styleId="NoList271">
    <w:name w:val="No List271"/>
    <w:next w:val="NoList"/>
    <w:uiPriority w:val="99"/>
    <w:semiHidden/>
    <w:unhideWhenUsed/>
    <w:rsid w:val="001D4E81"/>
  </w:style>
  <w:style w:type="numbering" w:customStyle="1" w:styleId="NoList281">
    <w:name w:val="No List281"/>
    <w:next w:val="NoList"/>
    <w:uiPriority w:val="99"/>
    <w:semiHidden/>
    <w:unhideWhenUsed/>
    <w:rsid w:val="001D4E81"/>
  </w:style>
  <w:style w:type="paragraph" w:customStyle="1" w:styleId="80">
    <w:name w:val="修订8"/>
    <w:hidden/>
    <w:uiPriority w:val="99"/>
    <w:semiHidden/>
    <w:qFormat/>
    <w:rsid w:val="001D4E81"/>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765721"/>
    <w:rPr>
      <w:rFonts w:ascii="Arial" w:hAnsi="Arial"/>
      <w:sz w:val="28"/>
      <w:lang w:val="en-GB"/>
    </w:rPr>
  </w:style>
  <w:style w:type="paragraph" w:customStyle="1" w:styleId="afb">
    <w:name w:val="无间隔"/>
    <w:qFormat/>
    <w:rsid w:val="00765721"/>
    <w:rPr>
      <w:rFonts w:ascii="Times New Roman" w:eastAsia="SimSun" w:hAnsi="Times New Roman"/>
      <w:lang w:val="en-GB" w:eastAsia="en-US"/>
    </w:rPr>
  </w:style>
  <w:style w:type="paragraph" w:customStyle="1" w:styleId="2d">
    <w:name w:val="无间隔2"/>
    <w:uiPriority w:val="99"/>
    <w:qFormat/>
    <w:rsid w:val="00765721"/>
    <w:rPr>
      <w:rFonts w:ascii="Times New Roman" w:eastAsia="SimSun" w:hAnsi="Times New Roman"/>
      <w:lang w:val="en-GB" w:eastAsia="en-US"/>
    </w:rPr>
  </w:style>
  <w:style w:type="paragraph" w:customStyle="1" w:styleId="Objetducommentaire">
    <w:name w:val="Objet du commentaire"/>
    <w:basedOn w:val="CommentText"/>
    <w:next w:val="CommentText"/>
    <w:uiPriority w:val="99"/>
    <w:semiHidden/>
    <w:qFormat/>
    <w:rsid w:val="00765721"/>
    <w:rPr>
      <w:rFonts w:eastAsia="PMingLiU"/>
      <w:b/>
      <w:bCs/>
      <w:lang w:eastAsia="x-none"/>
    </w:rPr>
  </w:style>
  <w:style w:type="paragraph" w:customStyle="1" w:styleId="Textedebulles">
    <w:name w:val="Texte de bulles"/>
    <w:basedOn w:val="Normal"/>
    <w:uiPriority w:val="99"/>
    <w:semiHidden/>
    <w:qFormat/>
    <w:rsid w:val="00765721"/>
    <w:rPr>
      <w:rFonts w:ascii="Tahoma" w:eastAsia="PMingLiU" w:hAnsi="Tahoma" w:cs="Tahoma"/>
      <w:sz w:val="16"/>
      <w:szCs w:val="16"/>
      <w:lang w:eastAsia="ja-JP"/>
    </w:rPr>
  </w:style>
  <w:style w:type="character" w:customStyle="1" w:styleId="salin1c">
    <w:name w:val="salin1c"/>
    <w:semiHidden/>
    <w:qFormat/>
    <w:rsid w:val="00765721"/>
    <w:rPr>
      <w:rFonts w:ascii="Arial" w:hAnsi="Arial" w:cs="Arial"/>
      <w:color w:val="auto"/>
      <w:sz w:val="20"/>
      <w:szCs w:val="20"/>
    </w:rPr>
  </w:style>
  <w:style w:type="paragraph" w:customStyle="1" w:styleId="Arial1">
    <w:name w:val="正文 + Arial"/>
    <w:aliases w:val="8 磅,加粗,段后: 0 磅"/>
    <w:basedOn w:val="TAL"/>
    <w:uiPriority w:val="99"/>
    <w:qFormat/>
    <w:rsid w:val="00765721"/>
    <w:rPr>
      <w:rFonts w:eastAsia="SimSun"/>
      <w:sz w:val="16"/>
      <w:szCs w:val="16"/>
      <w:lang w:eastAsia="x-none"/>
    </w:rPr>
  </w:style>
  <w:style w:type="paragraph" w:customStyle="1" w:styleId="xl22">
    <w:name w:val="xl22"/>
    <w:basedOn w:val="Normal"/>
    <w:uiPriority w:val="99"/>
    <w:qFormat/>
    <w:rsid w:val="0076572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76572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76572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76572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76572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76572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qFormat/>
    <w:rsid w:val="0076572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qFormat/>
    <w:rsid w:val="0076572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76572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76572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qFormat/>
    <w:rsid w:val="0076572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765721"/>
    <w:rPr>
      <w:rFonts w:ascii="Arial" w:hAnsi="Arial"/>
      <w:sz w:val="36"/>
      <w:lang w:val="en-GB" w:eastAsia="en-US"/>
    </w:rPr>
  </w:style>
  <w:style w:type="character" w:customStyle="1" w:styleId="NurTextZchn1">
    <w:name w:val="Nur Text Zchn1"/>
    <w:qFormat/>
    <w:rsid w:val="00765721"/>
    <w:rPr>
      <w:rFonts w:ascii="Courier New" w:hAnsi="Courier New" w:cs="Courier New"/>
      <w:lang w:val="en-GB" w:eastAsia="en-US"/>
    </w:rPr>
  </w:style>
  <w:style w:type="character" w:customStyle="1" w:styleId="EndnotentextZchn1">
    <w:name w:val="Endnotentext Zchn1"/>
    <w:qFormat/>
    <w:rsid w:val="00765721"/>
    <w:rPr>
      <w:rFonts w:ascii="Times New Roman" w:hAnsi="Times New Roman"/>
      <w:lang w:val="en-GB" w:eastAsia="en-US"/>
    </w:rPr>
  </w:style>
  <w:style w:type="paragraph" w:customStyle="1" w:styleId="38">
    <w:name w:val="吹き出し3"/>
    <w:basedOn w:val="Normal"/>
    <w:uiPriority w:val="99"/>
    <w:semiHidden/>
    <w:qFormat/>
    <w:rsid w:val="00765721"/>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9">
    <w:name w:val="リストなし1"/>
    <w:next w:val="NoList"/>
    <w:uiPriority w:val="99"/>
    <w:semiHidden/>
    <w:unhideWhenUsed/>
    <w:rsid w:val="00765721"/>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765721"/>
    <w:rPr>
      <w:rFonts w:ascii="Times New Roman" w:hAnsi="Times New Roman"/>
      <w:b/>
      <w:lang w:val="en-GB" w:eastAsia="ko-KR"/>
    </w:rPr>
  </w:style>
  <w:style w:type="character" w:customStyle="1" w:styleId="11BodyTextChar">
    <w:name w:val="11 BodyText Char"/>
    <w:link w:val="11BodyText"/>
    <w:qFormat/>
    <w:rsid w:val="00765721"/>
    <w:rPr>
      <w:rFonts w:ascii="Arial" w:eastAsia="SimSun" w:hAnsi="Arial"/>
      <w:lang w:val="en-US" w:eastAsia="en-GB"/>
    </w:rPr>
  </w:style>
  <w:style w:type="paragraph" w:customStyle="1" w:styleId="TableContent-Bulleted">
    <w:name w:val="Table Content - Bulleted"/>
    <w:basedOn w:val="Normal"/>
    <w:uiPriority w:val="99"/>
    <w:qFormat/>
    <w:rsid w:val="00765721"/>
    <w:pPr>
      <w:numPr>
        <w:numId w:val="10"/>
      </w:numPr>
      <w:overflowPunct w:val="0"/>
      <w:autoSpaceDE w:val="0"/>
      <w:autoSpaceDN w:val="0"/>
      <w:adjustRightInd w:val="0"/>
      <w:textAlignment w:val="baseline"/>
    </w:pPr>
    <w:rPr>
      <w:lang w:eastAsia="ja-JP"/>
    </w:rPr>
  </w:style>
  <w:style w:type="paragraph" w:customStyle="1" w:styleId="Tadc">
    <w:name w:val="Tadc"/>
    <w:basedOn w:val="Normal"/>
    <w:uiPriority w:val="99"/>
    <w:qFormat/>
    <w:rsid w:val="00765721"/>
    <w:pPr>
      <w:overflowPunct w:val="0"/>
      <w:autoSpaceDE w:val="0"/>
      <w:autoSpaceDN w:val="0"/>
      <w:adjustRightInd w:val="0"/>
      <w:textAlignment w:val="baseline"/>
    </w:pPr>
    <w:rPr>
      <w:rFonts w:eastAsia="SimSun" w:cs="v4.2.0"/>
      <w:lang w:eastAsia="ja-JP"/>
    </w:rPr>
  </w:style>
  <w:style w:type="paragraph" w:customStyle="1" w:styleId="Atl">
    <w:name w:val="Atl"/>
    <w:basedOn w:val="Normal"/>
    <w:uiPriority w:val="99"/>
    <w:qFormat/>
    <w:rsid w:val="00765721"/>
    <w:pPr>
      <w:overflowPunct w:val="0"/>
      <w:autoSpaceDE w:val="0"/>
      <w:autoSpaceDN w:val="0"/>
      <w:adjustRightInd w:val="0"/>
      <w:textAlignment w:val="baseline"/>
    </w:pPr>
    <w:rPr>
      <w:rFonts w:eastAsia="SimSun" w:cs="v4.2.0"/>
      <w:lang w:eastAsia="ja-JP"/>
    </w:rPr>
  </w:style>
  <w:style w:type="character" w:customStyle="1" w:styleId="searchcontent1">
    <w:name w:val="search_content1"/>
    <w:qFormat/>
    <w:rsid w:val="00765721"/>
    <w:rPr>
      <w:sz w:val="13"/>
      <w:szCs w:val="13"/>
    </w:rPr>
  </w:style>
  <w:style w:type="paragraph" w:customStyle="1" w:styleId="Es">
    <w:name w:val="Es"/>
    <w:basedOn w:val="B1"/>
    <w:uiPriority w:val="99"/>
    <w:qFormat/>
    <w:rsid w:val="00765721"/>
    <w:pPr>
      <w:overflowPunct w:val="0"/>
      <w:autoSpaceDE w:val="0"/>
      <w:autoSpaceDN w:val="0"/>
      <w:adjustRightInd w:val="0"/>
      <w:textAlignment w:val="baseline"/>
    </w:pPr>
    <w:rPr>
      <w:rFonts w:eastAsia="SimSun" w:cs="v4.2.0"/>
      <w:lang w:eastAsia="ja-JP"/>
    </w:rPr>
  </w:style>
  <w:style w:type="paragraph" w:customStyle="1" w:styleId="TTH">
    <w:name w:val="TTH"/>
    <w:basedOn w:val="Normal"/>
    <w:uiPriority w:val="99"/>
    <w:qFormat/>
    <w:rsid w:val="00765721"/>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qFormat/>
    <w:rsid w:val="00765721"/>
    <w:pPr>
      <w:numPr>
        <w:numId w:val="11"/>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qFormat/>
    <w:rsid w:val="00765721"/>
    <w:pPr>
      <w:numPr>
        <w:numId w:val="12"/>
      </w:numPr>
      <w:tabs>
        <w:tab w:val="clear" w:pos="737"/>
        <w:tab w:val="left" w:pos="432"/>
      </w:tabs>
      <w:ind w:left="0" w:firstLine="0"/>
      <w:outlineLvl w:val="9"/>
    </w:pPr>
    <w:rPr>
      <w:rFonts w:eastAsia="SimSun"/>
      <w:lang w:eastAsia="zh-CN"/>
    </w:rPr>
  </w:style>
  <w:style w:type="paragraph" w:customStyle="1" w:styleId="21">
    <w:name w:val="21"/>
    <w:basedOn w:val="Normal"/>
    <w:uiPriority w:val="99"/>
    <w:qFormat/>
    <w:rsid w:val="00765721"/>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765721"/>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765721"/>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765721"/>
    <w:pPr>
      <w:overflowPunct w:val="0"/>
      <w:autoSpaceDE w:val="0"/>
      <w:autoSpaceDN w:val="0"/>
      <w:adjustRightInd w:val="0"/>
      <w:spacing w:before="200" w:after="0"/>
      <w:ind w:left="0" w:firstLine="0"/>
      <w:textAlignment w:val="baseline"/>
    </w:pPr>
    <w:rPr>
      <w:rFonts w:cs="Arial"/>
      <w:bCs/>
      <w:lang w:eastAsia="ja-JP"/>
    </w:rPr>
  </w:style>
  <w:style w:type="paragraph" w:customStyle="1" w:styleId="Heading4specs">
    <w:name w:val="Heading4 specs"/>
    <w:basedOn w:val="Heading3Specs"/>
    <w:uiPriority w:val="99"/>
    <w:qFormat/>
    <w:rsid w:val="00765721"/>
    <w:rPr>
      <w:sz w:val="24"/>
    </w:rPr>
  </w:style>
  <w:style w:type="table" w:customStyle="1" w:styleId="TableStyle11">
    <w:name w:val="Table Style11"/>
    <w:basedOn w:val="TableNormal"/>
    <w:qFormat/>
    <w:rsid w:val="00765721"/>
    <w:rPr>
      <w:rFonts w:ascii="Times New Roman" w:hAnsi="Times New Roman"/>
    </w:rPr>
    <w:tblPr/>
  </w:style>
  <w:style w:type="table" w:customStyle="1" w:styleId="TableGrid11">
    <w:name w:val="Table Grid11"/>
    <w:basedOn w:val="TableNormal"/>
    <w:next w:val="TableGrid"/>
    <w:qFormat/>
    <w:rsid w:val="00765721"/>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65721"/>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6572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76572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6572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6572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6572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6572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6572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6572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6572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6572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765721"/>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qFormat/>
    <w:rsid w:val="00765721"/>
    <w:rPr>
      <w:rFonts w:ascii="MingLiU" w:eastAsia="MingLiU" w:hAnsi="Courier New" w:cs="Courier New"/>
      <w:sz w:val="24"/>
      <w:szCs w:val="24"/>
      <w:lang w:val="en-GB" w:eastAsia="en-US"/>
    </w:rPr>
  </w:style>
  <w:style w:type="character" w:customStyle="1" w:styleId="1fb">
    <w:name w:val="章節附註文字 字元1"/>
    <w:qFormat/>
    <w:rsid w:val="00765721"/>
    <w:rPr>
      <w:lang w:val="en-GB" w:eastAsia="en-US"/>
    </w:rPr>
  </w:style>
  <w:style w:type="character" w:customStyle="1" w:styleId="Absatz-Standardschriftart4">
    <w:name w:val="Absatz-Standardschriftart4"/>
    <w:qFormat/>
    <w:rsid w:val="00765721"/>
  </w:style>
  <w:style w:type="paragraph" w:customStyle="1" w:styleId="222">
    <w:name w:val="本文 22"/>
    <w:basedOn w:val="Normal"/>
    <w:uiPriority w:val="99"/>
    <w:qFormat/>
    <w:rsid w:val="00765721"/>
    <w:pPr>
      <w:suppressAutoHyphens/>
      <w:spacing w:after="120"/>
    </w:pPr>
    <w:rPr>
      <w:rFonts w:eastAsia="MS Mincho" w:cs="CG Times (WN)"/>
      <w:lang w:eastAsia="ar-SA"/>
    </w:rPr>
  </w:style>
  <w:style w:type="paragraph" w:customStyle="1" w:styleId="320">
    <w:name w:val="本文 32"/>
    <w:basedOn w:val="Normal"/>
    <w:uiPriority w:val="99"/>
    <w:qFormat/>
    <w:rsid w:val="00765721"/>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765721"/>
    <w:rPr>
      <w:rFonts w:ascii="CG Times (WN)" w:eastAsia="Malgun Gothic" w:hAnsi="CG Times (WN)"/>
      <w:b/>
      <w:lang w:val="en-GB" w:eastAsia="en-US"/>
    </w:rPr>
  </w:style>
  <w:style w:type="paragraph" w:customStyle="1" w:styleId="47">
    <w:name w:val="吹き出し4"/>
    <w:basedOn w:val="Normal"/>
    <w:uiPriority w:val="99"/>
    <w:qFormat/>
    <w:rsid w:val="0076572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e">
    <w:name w:val="変更箇所2"/>
    <w:hidden/>
    <w:uiPriority w:val="99"/>
    <w:semiHidden/>
    <w:qFormat/>
    <w:rsid w:val="00765721"/>
    <w:rPr>
      <w:rFonts w:ascii="Times New Roman" w:eastAsia="MS Mincho" w:hAnsi="Times New Roman"/>
      <w:lang w:val="en-GB" w:eastAsia="en-US"/>
    </w:rPr>
  </w:style>
  <w:style w:type="character" w:customStyle="1" w:styleId="2f">
    <w:name w:val="段落フォント2"/>
    <w:qFormat/>
    <w:rsid w:val="00765721"/>
  </w:style>
  <w:style w:type="character" w:customStyle="1" w:styleId="2f0">
    <w:name w:val="コメント参照2"/>
    <w:qFormat/>
    <w:rsid w:val="00765721"/>
    <w:rPr>
      <w:sz w:val="16"/>
    </w:rPr>
  </w:style>
  <w:style w:type="paragraph" w:customStyle="1" w:styleId="2f1">
    <w:name w:val="図表番号2"/>
    <w:basedOn w:val="Normal"/>
    <w:uiPriority w:val="99"/>
    <w:qFormat/>
    <w:rsid w:val="00765721"/>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uiPriority w:val="99"/>
    <w:qFormat/>
    <w:rsid w:val="00765721"/>
    <w:pPr>
      <w:tabs>
        <w:tab w:val="num" w:pos="644"/>
      </w:tabs>
      <w:suppressAutoHyphens/>
      <w:ind w:left="644" w:hanging="360"/>
    </w:pPr>
    <w:rPr>
      <w:rFonts w:eastAsia="MS Mincho" w:cs="CG Times (WN)"/>
      <w:lang w:eastAsia="ar-SA"/>
    </w:rPr>
  </w:style>
  <w:style w:type="paragraph" w:customStyle="1" w:styleId="223">
    <w:name w:val="段落番号 22"/>
    <w:basedOn w:val="2f2"/>
    <w:uiPriority w:val="99"/>
    <w:qFormat/>
    <w:rsid w:val="00765721"/>
    <w:pPr>
      <w:ind w:left="851" w:hanging="284"/>
    </w:pPr>
  </w:style>
  <w:style w:type="paragraph" w:customStyle="1" w:styleId="2f3">
    <w:name w:val="箇条書き2"/>
    <w:basedOn w:val="List"/>
    <w:uiPriority w:val="99"/>
    <w:qFormat/>
    <w:rsid w:val="00765721"/>
    <w:pPr>
      <w:tabs>
        <w:tab w:val="num" w:pos="644"/>
      </w:tabs>
      <w:suppressAutoHyphens/>
      <w:ind w:left="644" w:hanging="360"/>
    </w:pPr>
    <w:rPr>
      <w:rFonts w:eastAsia="MS Mincho" w:cs="CG Times (WN)"/>
      <w:lang w:eastAsia="ar-SA"/>
    </w:rPr>
  </w:style>
  <w:style w:type="paragraph" w:customStyle="1" w:styleId="224">
    <w:name w:val="箇条書き 22"/>
    <w:basedOn w:val="2f3"/>
    <w:uiPriority w:val="99"/>
    <w:qFormat/>
    <w:rsid w:val="00765721"/>
    <w:pPr>
      <w:tabs>
        <w:tab w:val="clear" w:pos="644"/>
        <w:tab w:val="num" w:pos="1494"/>
      </w:tabs>
      <w:ind w:left="851" w:hanging="284"/>
    </w:pPr>
  </w:style>
  <w:style w:type="paragraph" w:customStyle="1" w:styleId="321">
    <w:name w:val="箇条書き 32"/>
    <w:basedOn w:val="224"/>
    <w:uiPriority w:val="99"/>
    <w:qFormat/>
    <w:rsid w:val="00765721"/>
    <w:pPr>
      <w:ind w:left="1135"/>
    </w:pPr>
  </w:style>
  <w:style w:type="paragraph" w:customStyle="1" w:styleId="225">
    <w:name w:val="一覧 22"/>
    <w:basedOn w:val="List"/>
    <w:uiPriority w:val="99"/>
    <w:qFormat/>
    <w:rsid w:val="00765721"/>
    <w:pPr>
      <w:suppressAutoHyphens/>
      <w:ind w:left="851"/>
    </w:pPr>
    <w:rPr>
      <w:rFonts w:eastAsia="MS Mincho" w:cs="CG Times (WN)"/>
      <w:lang w:eastAsia="ar-SA"/>
    </w:rPr>
  </w:style>
  <w:style w:type="paragraph" w:customStyle="1" w:styleId="322">
    <w:name w:val="一覧 32"/>
    <w:basedOn w:val="225"/>
    <w:uiPriority w:val="99"/>
    <w:qFormat/>
    <w:rsid w:val="00765721"/>
    <w:pPr>
      <w:ind w:left="1135"/>
    </w:pPr>
  </w:style>
  <w:style w:type="paragraph" w:customStyle="1" w:styleId="420">
    <w:name w:val="一覧 42"/>
    <w:basedOn w:val="322"/>
    <w:uiPriority w:val="99"/>
    <w:qFormat/>
    <w:rsid w:val="00765721"/>
    <w:pPr>
      <w:ind w:left="1418"/>
    </w:pPr>
  </w:style>
  <w:style w:type="paragraph" w:customStyle="1" w:styleId="520">
    <w:name w:val="一覧 52"/>
    <w:basedOn w:val="420"/>
    <w:uiPriority w:val="99"/>
    <w:qFormat/>
    <w:rsid w:val="00765721"/>
    <w:pPr>
      <w:ind w:left="1702"/>
    </w:pPr>
  </w:style>
  <w:style w:type="paragraph" w:customStyle="1" w:styleId="421">
    <w:name w:val="箇条書き 42"/>
    <w:basedOn w:val="321"/>
    <w:uiPriority w:val="99"/>
    <w:qFormat/>
    <w:rsid w:val="00765721"/>
    <w:pPr>
      <w:ind w:left="1418"/>
    </w:pPr>
  </w:style>
  <w:style w:type="paragraph" w:customStyle="1" w:styleId="521">
    <w:name w:val="箇条書き 52"/>
    <w:basedOn w:val="421"/>
    <w:uiPriority w:val="99"/>
    <w:qFormat/>
    <w:rsid w:val="00765721"/>
  </w:style>
  <w:style w:type="paragraph" w:customStyle="1" w:styleId="2f4">
    <w:name w:val="コメント文字列2"/>
    <w:basedOn w:val="Normal"/>
    <w:uiPriority w:val="99"/>
    <w:qFormat/>
    <w:rsid w:val="00765721"/>
    <w:pPr>
      <w:suppressAutoHyphens/>
    </w:pPr>
    <w:rPr>
      <w:rFonts w:eastAsia="MS Mincho" w:cs="CG Times (WN)"/>
      <w:lang w:eastAsia="ar-SA"/>
    </w:rPr>
  </w:style>
  <w:style w:type="paragraph" w:customStyle="1" w:styleId="2f5">
    <w:name w:val="コメント内容2"/>
    <w:basedOn w:val="2f4"/>
    <w:next w:val="2f4"/>
    <w:uiPriority w:val="99"/>
    <w:qFormat/>
    <w:rsid w:val="00765721"/>
    <w:rPr>
      <w:b/>
      <w:bCs/>
    </w:rPr>
  </w:style>
  <w:style w:type="paragraph" w:customStyle="1" w:styleId="2f6">
    <w:name w:val="見出しマップ2"/>
    <w:basedOn w:val="Normal"/>
    <w:uiPriority w:val="99"/>
    <w:qFormat/>
    <w:rsid w:val="00765721"/>
    <w:pPr>
      <w:shd w:val="clear" w:color="auto" w:fill="000080"/>
      <w:suppressAutoHyphens/>
    </w:pPr>
    <w:rPr>
      <w:rFonts w:ascii="Tahoma" w:eastAsia="MS Mincho" w:hAnsi="Tahoma" w:cs="Tahoma"/>
      <w:lang w:eastAsia="ar-SA"/>
    </w:rPr>
  </w:style>
  <w:style w:type="paragraph" w:customStyle="1" w:styleId="2f7">
    <w:name w:val="書式なし2"/>
    <w:basedOn w:val="Normal"/>
    <w:uiPriority w:val="99"/>
    <w:qFormat/>
    <w:rsid w:val="00765721"/>
    <w:pPr>
      <w:suppressAutoHyphens/>
    </w:pPr>
    <w:rPr>
      <w:rFonts w:ascii="Courier New" w:eastAsia="MS Mincho" w:hAnsi="Courier New" w:cs="CG Times (WN)"/>
      <w:lang w:val="nb-NO" w:eastAsia="ar-SA"/>
    </w:rPr>
  </w:style>
  <w:style w:type="paragraph" w:customStyle="1" w:styleId="Web2">
    <w:name w:val="標準 (Web)2"/>
    <w:basedOn w:val="Normal"/>
    <w:uiPriority w:val="99"/>
    <w:qFormat/>
    <w:rsid w:val="00765721"/>
    <w:pPr>
      <w:suppressAutoHyphens/>
      <w:spacing w:before="100" w:after="100"/>
    </w:pPr>
    <w:rPr>
      <w:rFonts w:eastAsia="Arial Unicode MS" w:cs="CG Times (WN)"/>
      <w:sz w:val="24"/>
      <w:szCs w:val="24"/>
      <w:lang w:eastAsia="ja-JP"/>
    </w:rPr>
  </w:style>
  <w:style w:type="paragraph" w:customStyle="1" w:styleId="226">
    <w:name w:val="本文インデント 22"/>
    <w:basedOn w:val="Normal"/>
    <w:uiPriority w:val="99"/>
    <w:qFormat/>
    <w:rsid w:val="00765721"/>
    <w:pPr>
      <w:suppressAutoHyphens/>
      <w:ind w:left="567"/>
    </w:pPr>
    <w:rPr>
      <w:rFonts w:ascii="Arial" w:eastAsia="MS Mincho" w:hAnsi="Arial" w:cs="Arial"/>
      <w:lang w:eastAsia="ar-SA"/>
    </w:rPr>
  </w:style>
  <w:style w:type="paragraph" w:customStyle="1" w:styleId="2f8">
    <w:name w:val="標準インデント2"/>
    <w:basedOn w:val="Normal"/>
    <w:uiPriority w:val="99"/>
    <w:qFormat/>
    <w:rsid w:val="00765721"/>
    <w:pPr>
      <w:suppressAutoHyphens/>
      <w:ind w:left="708"/>
    </w:pPr>
    <w:rPr>
      <w:rFonts w:eastAsia="MS Mincho" w:cs="CG Times (WN)"/>
      <w:lang w:eastAsia="ar-SA"/>
    </w:rPr>
  </w:style>
  <w:style w:type="paragraph" w:customStyle="1" w:styleId="2f9">
    <w:name w:val="記2"/>
    <w:basedOn w:val="Normal"/>
    <w:next w:val="Normal"/>
    <w:uiPriority w:val="99"/>
    <w:qFormat/>
    <w:rsid w:val="00765721"/>
    <w:pPr>
      <w:suppressAutoHyphens/>
    </w:pPr>
    <w:rPr>
      <w:rFonts w:eastAsia="MS Mincho" w:cs="CG Times (WN)"/>
      <w:lang w:eastAsia="ar-SA"/>
    </w:rPr>
  </w:style>
  <w:style w:type="paragraph" w:customStyle="1" w:styleId="HTML2">
    <w:name w:val="HTML 書式付き2"/>
    <w:basedOn w:val="Normal"/>
    <w:uiPriority w:val="99"/>
    <w:qFormat/>
    <w:rsid w:val="00765721"/>
    <w:pPr>
      <w:suppressAutoHyphens/>
    </w:pPr>
    <w:rPr>
      <w:rFonts w:ascii="Courier New" w:eastAsia="MS Mincho" w:hAnsi="Courier New" w:cs="Courier New"/>
      <w:lang w:eastAsia="ar-SA"/>
    </w:rPr>
  </w:style>
  <w:style w:type="character" w:customStyle="1" w:styleId="Char14">
    <w:name w:val="纯文本 Char1"/>
    <w:qFormat/>
    <w:rsid w:val="00765721"/>
    <w:rPr>
      <w:rFonts w:ascii="SimSun" w:hAnsi="Courier New" w:cs="Courier New"/>
      <w:sz w:val="21"/>
      <w:szCs w:val="21"/>
      <w:lang w:val="en-GB" w:eastAsia="en-US"/>
    </w:rPr>
  </w:style>
  <w:style w:type="character" w:customStyle="1" w:styleId="Char15">
    <w:name w:val="尾注文本 Char1"/>
    <w:qFormat/>
    <w:rsid w:val="00765721"/>
    <w:rPr>
      <w:rFonts w:ascii="Times New Roman" w:hAnsi="Times New Roman"/>
      <w:lang w:val="en-GB" w:eastAsia="en-US"/>
    </w:rPr>
  </w:style>
  <w:style w:type="paragraph" w:customStyle="1" w:styleId="39">
    <w:name w:val="无间隔3"/>
    <w:uiPriority w:val="99"/>
    <w:qFormat/>
    <w:rsid w:val="00765721"/>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765721"/>
    <w:rPr>
      <w:rFonts w:ascii="Arial" w:eastAsia="Times New Roman" w:hAnsi="Arial"/>
      <w:sz w:val="36"/>
      <w:lang w:val="en-GB"/>
    </w:rPr>
  </w:style>
  <w:style w:type="paragraph" w:customStyle="1" w:styleId="editorsnote0">
    <w:name w:val="editorsnote"/>
    <w:basedOn w:val="Normal"/>
    <w:uiPriority w:val="99"/>
    <w:qFormat/>
    <w:rsid w:val="00765721"/>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rsid w:val="00765721"/>
    <w:pPr>
      <w:spacing w:after="60"/>
      <w:jc w:val="center"/>
      <w:outlineLvl w:val="1"/>
    </w:pPr>
    <w:rPr>
      <w:rFonts w:ascii="Cambria" w:eastAsia="PMingLiU" w:hAnsi="Cambria"/>
      <w:i/>
      <w:iCs/>
      <w:sz w:val="24"/>
      <w:szCs w:val="24"/>
      <w:lang w:eastAsia="ja-JP"/>
    </w:rPr>
  </w:style>
  <w:style w:type="character" w:customStyle="1" w:styleId="SubtitleChar">
    <w:name w:val="Subtitle Char"/>
    <w:link w:val="Subtitle"/>
    <w:uiPriority w:val="99"/>
    <w:qFormat/>
    <w:rsid w:val="00765721"/>
    <w:rPr>
      <w:rFonts w:ascii="Cambria" w:eastAsia="PMingLiU" w:hAnsi="Cambria"/>
      <w:i/>
      <w:iCs/>
      <w:sz w:val="24"/>
      <w:szCs w:val="24"/>
      <w:lang w:val="en-GB" w:eastAsia="ja-JP"/>
    </w:rPr>
  </w:style>
  <w:style w:type="paragraph" w:styleId="Quote">
    <w:name w:val="Quote"/>
    <w:basedOn w:val="Normal"/>
    <w:next w:val="Normal"/>
    <w:link w:val="QuoteChar"/>
    <w:uiPriority w:val="29"/>
    <w:qFormat/>
    <w:rsid w:val="00765721"/>
    <w:pPr>
      <w:jc w:val="both"/>
    </w:pPr>
    <w:rPr>
      <w:rFonts w:ascii="Arial" w:eastAsia="PMingLiU" w:hAnsi="Arial"/>
      <w:i/>
      <w:iCs/>
      <w:color w:val="000000"/>
      <w:lang w:eastAsia="ja-JP"/>
    </w:rPr>
  </w:style>
  <w:style w:type="character" w:customStyle="1" w:styleId="QuoteChar">
    <w:name w:val="Quote Char"/>
    <w:link w:val="Quote"/>
    <w:uiPriority w:val="29"/>
    <w:qFormat/>
    <w:rsid w:val="00765721"/>
    <w:rPr>
      <w:rFonts w:ascii="Arial" w:eastAsia="PMingLiU" w:hAnsi="Arial"/>
      <w:i/>
      <w:iCs/>
      <w:color w:val="000000"/>
      <w:lang w:val="en-GB" w:eastAsia="ja-JP"/>
    </w:rPr>
  </w:style>
  <w:style w:type="paragraph" w:styleId="IntenseQuote">
    <w:name w:val="Intense Quote"/>
    <w:basedOn w:val="Normal"/>
    <w:next w:val="Normal"/>
    <w:link w:val="IntenseQuoteChar"/>
    <w:uiPriority w:val="30"/>
    <w:qFormat/>
    <w:rsid w:val="00765721"/>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IntenseQuoteChar">
    <w:name w:val="Intense Quote Char"/>
    <w:link w:val="IntenseQuote"/>
    <w:uiPriority w:val="30"/>
    <w:qFormat/>
    <w:rsid w:val="00765721"/>
    <w:rPr>
      <w:rFonts w:ascii="Arial" w:eastAsia="PMingLiU" w:hAnsi="Arial"/>
      <w:b/>
      <w:bCs/>
      <w:i/>
      <w:iCs/>
      <w:color w:val="4F81BD"/>
      <w:lang w:val="en-GB" w:eastAsia="ja-JP"/>
    </w:rPr>
  </w:style>
  <w:style w:type="character" w:styleId="SubtleEmphasis">
    <w:name w:val="Subtle Emphasis"/>
    <w:uiPriority w:val="19"/>
    <w:qFormat/>
    <w:rsid w:val="00765721"/>
    <w:rPr>
      <w:i/>
      <w:iCs/>
      <w:color w:val="808080"/>
    </w:rPr>
  </w:style>
  <w:style w:type="character" w:styleId="IntenseEmphasis">
    <w:name w:val="Intense Emphasis"/>
    <w:uiPriority w:val="21"/>
    <w:qFormat/>
    <w:rsid w:val="00765721"/>
    <w:rPr>
      <w:b/>
      <w:bCs/>
      <w:i/>
      <w:iCs/>
      <w:color w:val="4F81BD"/>
    </w:rPr>
  </w:style>
  <w:style w:type="character" w:styleId="SubtleReference">
    <w:name w:val="Subtle Reference"/>
    <w:uiPriority w:val="31"/>
    <w:qFormat/>
    <w:rsid w:val="00765721"/>
    <w:rPr>
      <w:smallCaps/>
      <w:color w:val="C0504D"/>
      <w:u w:val="single"/>
    </w:rPr>
  </w:style>
  <w:style w:type="character" w:styleId="IntenseReference">
    <w:name w:val="Intense Reference"/>
    <w:uiPriority w:val="32"/>
    <w:qFormat/>
    <w:rsid w:val="00765721"/>
    <w:rPr>
      <w:b/>
      <w:bCs/>
      <w:smallCaps/>
      <w:color w:val="C0504D"/>
      <w:spacing w:val="5"/>
      <w:u w:val="single"/>
    </w:rPr>
  </w:style>
  <w:style w:type="character" w:styleId="BookTitle">
    <w:name w:val="Book Title"/>
    <w:uiPriority w:val="33"/>
    <w:qFormat/>
    <w:rsid w:val="00765721"/>
    <w:rPr>
      <w:b/>
      <w:bCs/>
      <w:smallCaps/>
      <w:spacing w:val="5"/>
    </w:rPr>
  </w:style>
  <w:style w:type="paragraph" w:styleId="TOCHeading">
    <w:name w:val="TOC Heading"/>
    <w:basedOn w:val="Heading1"/>
    <w:next w:val="Normal"/>
    <w:uiPriority w:val="39"/>
    <w:unhideWhenUsed/>
    <w:qFormat/>
    <w:rsid w:val="007657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Normal"/>
    <w:link w:val="List1Char"/>
    <w:uiPriority w:val="99"/>
    <w:qFormat/>
    <w:rsid w:val="00765721"/>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765721"/>
    <w:rPr>
      <w:rFonts w:ascii="Times New Roman" w:eastAsia="PMingLiU" w:hAnsi="Times New Roman"/>
      <w:lang w:val="en-GB" w:eastAsia="x-none" w:bidi="en-US"/>
    </w:rPr>
  </w:style>
  <w:style w:type="paragraph" w:customStyle="1" w:styleId="Highlight">
    <w:name w:val="Highlight"/>
    <w:basedOn w:val="Normal"/>
    <w:uiPriority w:val="99"/>
    <w:qFormat/>
    <w:rsid w:val="00765721"/>
    <w:pPr>
      <w:overflowPunct w:val="0"/>
      <w:autoSpaceDE w:val="0"/>
      <w:autoSpaceDN w:val="0"/>
      <w:adjustRightInd w:val="0"/>
      <w:textAlignment w:val="baseline"/>
    </w:pPr>
    <w:rPr>
      <w:color w:val="E36C0A"/>
      <w:lang w:eastAsia="ja-JP"/>
    </w:rPr>
  </w:style>
  <w:style w:type="paragraph" w:customStyle="1" w:styleId="Numbered1">
    <w:name w:val="Numbered 1"/>
    <w:basedOn w:val="Normal"/>
    <w:uiPriority w:val="99"/>
    <w:qFormat/>
    <w:rsid w:val="00765721"/>
    <w:pPr>
      <w:numPr>
        <w:numId w:val="15"/>
      </w:numPr>
      <w:overflowPunct w:val="0"/>
      <w:autoSpaceDE w:val="0"/>
      <w:autoSpaceDN w:val="0"/>
      <w:adjustRightInd w:val="0"/>
      <w:spacing w:before="60"/>
      <w:textAlignment w:val="baseline"/>
    </w:pPr>
    <w:rPr>
      <w:lang w:eastAsia="ja-JP"/>
    </w:rPr>
  </w:style>
  <w:style w:type="paragraph" w:customStyle="1" w:styleId="List20">
    <w:name w:val="List2"/>
    <w:basedOn w:val="List1"/>
    <w:uiPriority w:val="99"/>
    <w:qFormat/>
    <w:rsid w:val="00765721"/>
  </w:style>
  <w:style w:type="paragraph" w:customStyle="1" w:styleId="StyleHeading5Firstline0cm">
    <w:name w:val="Style Heading 5 + First line:  0 cm"/>
    <w:basedOn w:val="Heading5"/>
    <w:uiPriority w:val="99"/>
    <w:qFormat/>
    <w:rsid w:val="0076572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765721"/>
    <w:pPr>
      <w:overflowPunct w:val="0"/>
      <w:autoSpaceDE w:val="0"/>
      <w:autoSpaceDN w:val="0"/>
      <w:adjustRightInd w:val="0"/>
      <w:spacing w:before="40"/>
      <w:textAlignment w:val="baseline"/>
    </w:pPr>
    <w:rPr>
      <w:sz w:val="16"/>
      <w:szCs w:val="16"/>
      <w:lang w:eastAsia="ja-JP"/>
    </w:rPr>
  </w:style>
  <w:style w:type="character" w:customStyle="1" w:styleId="GlossaryChar">
    <w:name w:val="Glossary Char"/>
    <w:link w:val="Glossary"/>
    <w:uiPriority w:val="99"/>
    <w:qFormat/>
    <w:rsid w:val="00765721"/>
    <w:rPr>
      <w:rFonts w:ascii="Times New Roman" w:hAnsi="Times New Roman"/>
      <w:sz w:val="16"/>
      <w:szCs w:val="16"/>
      <w:lang w:val="en-GB" w:eastAsia="ja-JP"/>
    </w:rPr>
  </w:style>
  <w:style w:type="numbering" w:customStyle="1" w:styleId="Style1">
    <w:name w:val="Style1"/>
    <w:uiPriority w:val="99"/>
    <w:rsid w:val="00765721"/>
    <w:pPr>
      <w:numPr>
        <w:numId w:val="16"/>
      </w:numPr>
    </w:pPr>
  </w:style>
  <w:style w:type="table" w:customStyle="1" w:styleId="SGSTableBasic2">
    <w:name w:val="SGS Table Basic 2"/>
    <w:basedOn w:val="TableNormal"/>
    <w:uiPriority w:val="99"/>
    <w:qFormat/>
    <w:rsid w:val="00765721"/>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765721"/>
    <w:pPr>
      <w:numPr>
        <w:numId w:val="17"/>
      </w:numPr>
    </w:pPr>
  </w:style>
  <w:style w:type="table" w:styleId="TableClassic2">
    <w:name w:val="Table Classic 2"/>
    <w:basedOn w:val="TableNormal"/>
    <w:qFormat/>
    <w:rsid w:val="00765721"/>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765721"/>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765721"/>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765721"/>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765721"/>
    <w:rPr>
      <w:rFonts w:ascii="Arial" w:hAnsi="Arial"/>
      <w:sz w:val="36"/>
      <w:lang w:val="en-GB" w:eastAsia="en-US"/>
    </w:rPr>
  </w:style>
  <w:style w:type="character" w:customStyle="1" w:styleId="Absatz-Standardschriftart3">
    <w:name w:val="Absatz-Standardschriftart3"/>
    <w:qFormat/>
    <w:rsid w:val="00765721"/>
  </w:style>
  <w:style w:type="paragraph" w:customStyle="1" w:styleId="54">
    <w:name w:val="吹き出し5"/>
    <w:basedOn w:val="Normal"/>
    <w:uiPriority w:val="99"/>
    <w:qFormat/>
    <w:rsid w:val="0076572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3a">
    <w:name w:val="変更箇所3"/>
    <w:hidden/>
    <w:uiPriority w:val="99"/>
    <w:semiHidden/>
    <w:qFormat/>
    <w:rsid w:val="00765721"/>
    <w:rPr>
      <w:rFonts w:ascii="Times New Roman" w:eastAsia="MS Mincho" w:hAnsi="Times New Roman"/>
      <w:lang w:val="en-GB" w:eastAsia="en-US"/>
    </w:rPr>
  </w:style>
  <w:style w:type="character" w:customStyle="1" w:styleId="3b">
    <w:name w:val="段落フォント3"/>
    <w:qFormat/>
    <w:rsid w:val="00765721"/>
  </w:style>
  <w:style w:type="character" w:customStyle="1" w:styleId="3c">
    <w:name w:val="コメント参照3"/>
    <w:qFormat/>
    <w:rsid w:val="00765721"/>
    <w:rPr>
      <w:sz w:val="16"/>
    </w:rPr>
  </w:style>
  <w:style w:type="paragraph" w:customStyle="1" w:styleId="3d">
    <w:name w:val="図表番号3"/>
    <w:basedOn w:val="Normal"/>
    <w:uiPriority w:val="99"/>
    <w:qFormat/>
    <w:rsid w:val="00765721"/>
    <w:pPr>
      <w:suppressLineNumbers/>
      <w:suppressAutoHyphens/>
      <w:spacing w:before="120" w:after="120"/>
    </w:pPr>
    <w:rPr>
      <w:rFonts w:eastAsia="MS Mincho" w:cs="Mangal"/>
      <w:i/>
      <w:iCs/>
      <w:sz w:val="24"/>
      <w:szCs w:val="24"/>
      <w:lang w:eastAsia="ar-SA"/>
    </w:rPr>
  </w:style>
  <w:style w:type="paragraph" w:customStyle="1" w:styleId="3e">
    <w:name w:val="段落番号3"/>
    <w:basedOn w:val="List"/>
    <w:uiPriority w:val="99"/>
    <w:qFormat/>
    <w:rsid w:val="00765721"/>
    <w:pPr>
      <w:tabs>
        <w:tab w:val="num" w:pos="644"/>
      </w:tabs>
      <w:suppressAutoHyphens/>
      <w:ind w:left="644" w:hanging="360"/>
    </w:pPr>
    <w:rPr>
      <w:rFonts w:eastAsia="MS Mincho" w:cs="CG Times (WN)"/>
      <w:lang w:eastAsia="ar-SA"/>
    </w:rPr>
  </w:style>
  <w:style w:type="paragraph" w:customStyle="1" w:styleId="231">
    <w:name w:val="段落番号 23"/>
    <w:basedOn w:val="3e"/>
    <w:uiPriority w:val="99"/>
    <w:qFormat/>
    <w:rsid w:val="00765721"/>
  </w:style>
  <w:style w:type="paragraph" w:customStyle="1" w:styleId="3f">
    <w:name w:val="箇条書き3"/>
    <w:basedOn w:val="List"/>
    <w:uiPriority w:val="99"/>
    <w:qFormat/>
    <w:rsid w:val="00765721"/>
    <w:pPr>
      <w:tabs>
        <w:tab w:val="num" w:pos="644"/>
      </w:tabs>
      <w:suppressAutoHyphens/>
      <w:ind w:left="644" w:hanging="360"/>
    </w:pPr>
    <w:rPr>
      <w:rFonts w:eastAsia="MS Mincho" w:cs="CG Times (WN)"/>
      <w:lang w:eastAsia="ar-SA"/>
    </w:rPr>
  </w:style>
  <w:style w:type="paragraph" w:customStyle="1" w:styleId="232">
    <w:name w:val="箇条書き 23"/>
    <w:basedOn w:val="3f"/>
    <w:uiPriority w:val="99"/>
    <w:qFormat/>
    <w:rsid w:val="00765721"/>
  </w:style>
  <w:style w:type="paragraph" w:customStyle="1" w:styleId="330">
    <w:name w:val="箇条書き 33"/>
    <w:basedOn w:val="232"/>
    <w:uiPriority w:val="99"/>
    <w:qFormat/>
    <w:rsid w:val="00765721"/>
  </w:style>
  <w:style w:type="paragraph" w:customStyle="1" w:styleId="233">
    <w:name w:val="一覧 23"/>
    <w:basedOn w:val="List"/>
    <w:uiPriority w:val="99"/>
    <w:qFormat/>
    <w:rsid w:val="00765721"/>
    <w:pPr>
      <w:suppressAutoHyphens/>
      <w:ind w:left="851"/>
    </w:pPr>
    <w:rPr>
      <w:rFonts w:eastAsia="MS Mincho" w:cs="CG Times (WN)"/>
      <w:lang w:eastAsia="ar-SA"/>
    </w:rPr>
  </w:style>
  <w:style w:type="paragraph" w:customStyle="1" w:styleId="331">
    <w:name w:val="一覧 33"/>
    <w:basedOn w:val="233"/>
    <w:uiPriority w:val="99"/>
    <w:qFormat/>
    <w:rsid w:val="00765721"/>
  </w:style>
  <w:style w:type="paragraph" w:customStyle="1" w:styleId="430">
    <w:name w:val="一覧 43"/>
    <w:basedOn w:val="331"/>
    <w:uiPriority w:val="99"/>
    <w:qFormat/>
    <w:rsid w:val="00765721"/>
  </w:style>
  <w:style w:type="paragraph" w:customStyle="1" w:styleId="530">
    <w:name w:val="一覧 53"/>
    <w:basedOn w:val="430"/>
    <w:uiPriority w:val="99"/>
    <w:qFormat/>
    <w:rsid w:val="00765721"/>
  </w:style>
  <w:style w:type="paragraph" w:customStyle="1" w:styleId="431">
    <w:name w:val="箇条書き 43"/>
    <w:basedOn w:val="330"/>
    <w:uiPriority w:val="99"/>
    <w:qFormat/>
    <w:rsid w:val="00765721"/>
  </w:style>
  <w:style w:type="paragraph" w:customStyle="1" w:styleId="531">
    <w:name w:val="箇条書き 53"/>
    <w:basedOn w:val="431"/>
    <w:uiPriority w:val="99"/>
    <w:qFormat/>
    <w:rsid w:val="00765721"/>
  </w:style>
  <w:style w:type="paragraph" w:customStyle="1" w:styleId="3f0">
    <w:name w:val="コメント文字列3"/>
    <w:basedOn w:val="Normal"/>
    <w:uiPriority w:val="99"/>
    <w:qFormat/>
    <w:rsid w:val="00765721"/>
    <w:pPr>
      <w:suppressAutoHyphens/>
    </w:pPr>
    <w:rPr>
      <w:rFonts w:eastAsia="MS Mincho" w:cs="CG Times (WN)"/>
      <w:lang w:eastAsia="ar-SA"/>
    </w:rPr>
  </w:style>
  <w:style w:type="paragraph" w:customStyle="1" w:styleId="3f1">
    <w:name w:val="コメント内容3"/>
    <w:basedOn w:val="3f0"/>
    <w:next w:val="3f0"/>
    <w:uiPriority w:val="99"/>
    <w:qFormat/>
    <w:rsid w:val="00765721"/>
    <w:rPr>
      <w:b/>
      <w:bCs/>
    </w:rPr>
  </w:style>
  <w:style w:type="paragraph" w:customStyle="1" w:styleId="3f2">
    <w:name w:val="見出しマップ3"/>
    <w:basedOn w:val="Normal"/>
    <w:uiPriority w:val="99"/>
    <w:qFormat/>
    <w:rsid w:val="00765721"/>
    <w:pPr>
      <w:shd w:val="clear" w:color="auto" w:fill="000080"/>
      <w:suppressAutoHyphens/>
    </w:pPr>
    <w:rPr>
      <w:rFonts w:ascii="Tahoma" w:eastAsia="MS Mincho" w:hAnsi="Tahoma" w:cs="Tahoma"/>
      <w:lang w:eastAsia="ar-SA"/>
    </w:rPr>
  </w:style>
  <w:style w:type="paragraph" w:customStyle="1" w:styleId="3f3">
    <w:name w:val="書式なし3"/>
    <w:basedOn w:val="Normal"/>
    <w:uiPriority w:val="99"/>
    <w:qFormat/>
    <w:rsid w:val="00765721"/>
    <w:pPr>
      <w:suppressAutoHyphens/>
    </w:pPr>
    <w:rPr>
      <w:rFonts w:ascii="Courier New" w:eastAsia="MS Mincho" w:hAnsi="Courier New" w:cs="CG Times (WN)"/>
      <w:lang w:val="nb-NO" w:eastAsia="ar-SA"/>
    </w:rPr>
  </w:style>
  <w:style w:type="paragraph" w:customStyle="1" w:styleId="Web3">
    <w:name w:val="標準 (Web)3"/>
    <w:basedOn w:val="Normal"/>
    <w:uiPriority w:val="99"/>
    <w:qFormat/>
    <w:rsid w:val="00765721"/>
    <w:pPr>
      <w:suppressAutoHyphens/>
      <w:spacing w:before="100" w:after="100"/>
    </w:pPr>
    <w:rPr>
      <w:rFonts w:eastAsia="Arial Unicode MS" w:cs="CG Times (WN)"/>
      <w:sz w:val="24"/>
      <w:szCs w:val="24"/>
      <w:lang w:eastAsia="ja-JP"/>
    </w:rPr>
  </w:style>
  <w:style w:type="paragraph" w:customStyle="1" w:styleId="234">
    <w:name w:val="本文インデント 23"/>
    <w:basedOn w:val="Normal"/>
    <w:uiPriority w:val="99"/>
    <w:qFormat/>
    <w:rsid w:val="00765721"/>
    <w:pPr>
      <w:suppressAutoHyphens/>
      <w:ind w:left="567"/>
    </w:pPr>
    <w:rPr>
      <w:rFonts w:ascii="Arial" w:eastAsia="MS Mincho" w:hAnsi="Arial" w:cs="Arial"/>
      <w:lang w:eastAsia="ar-SA"/>
    </w:rPr>
  </w:style>
  <w:style w:type="paragraph" w:customStyle="1" w:styleId="3f4">
    <w:name w:val="標準インデント3"/>
    <w:basedOn w:val="Normal"/>
    <w:uiPriority w:val="99"/>
    <w:qFormat/>
    <w:rsid w:val="00765721"/>
    <w:pPr>
      <w:suppressAutoHyphens/>
      <w:ind w:left="708"/>
    </w:pPr>
    <w:rPr>
      <w:rFonts w:eastAsia="MS Mincho" w:cs="CG Times (WN)"/>
      <w:lang w:eastAsia="ar-SA"/>
    </w:rPr>
  </w:style>
  <w:style w:type="paragraph" w:customStyle="1" w:styleId="3f5">
    <w:name w:val="記3"/>
    <w:basedOn w:val="Normal"/>
    <w:next w:val="Normal"/>
    <w:uiPriority w:val="99"/>
    <w:qFormat/>
    <w:rsid w:val="00765721"/>
    <w:pPr>
      <w:suppressAutoHyphens/>
    </w:pPr>
    <w:rPr>
      <w:rFonts w:eastAsia="MS Mincho" w:cs="CG Times (WN)"/>
      <w:lang w:eastAsia="ar-SA"/>
    </w:rPr>
  </w:style>
  <w:style w:type="paragraph" w:customStyle="1" w:styleId="HTML3">
    <w:name w:val="HTML 書式付き3"/>
    <w:basedOn w:val="Normal"/>
    <w:uiPriority w:val="99"/>
    <w:qFormat/>
    <w:rsid w:val="00765721"/>
    <w:pPr>
      <w:suppressAutoHyphens/>
    </w:pPr>
    <w:rPr>
      <w:rFonts w:ascii="Courier New" w:eastAsia="MS Mincho" w:hAnsi="Courier New" w:cs="Courier New"/>
      <w:lang w:eastAsia="ar-SA"/>
    </w:rPr>
  </w:style>
  <w:style w:type="character" w:customStyle="1" w:styleId="CommentSubjectChar3">
    <w:name w:val="Comment Subject Char3"/>
    <w:qFormat/>
    <w:rsid w:val="00765721"/>
    <w:rPr>
      <w:rFonts w:ascii="Times New Roman" w:hAnsi="Times New Roman"/>
      <w:b/>
      <w:bCs/>
      <w:lang w:val="en-GB" w:eastAsia="en-US"/>
    </w:rPr>
  </w:style>
  <w:style w:type="character" w:customStyle="1" w:styleId="1fc">
    <w:name w:val="吹き出し (文字)1"/>
    <w:uiPriority w:val="99"/>
    <w:semiHidden/>
    <w:qFormat/>
    <w:rsid w:val="00765721"/>
    <w:rPr>
      <w:rFonts w:ascii="MS Mincho" w:eastAsia="MS Mincho" w:hAnsi="Times New Roman"/>
      <w:sz w:val="18"/>
      <w:szCs w:val="18"/>
      <w:lang w:val="en-GB" w:eastAsia="en-US"/>
    </w:rPr>
  </w:style>
  <w:style w:type="character" w:customStyle="1" w:styleId="1fd">
    <w:name w:val="見出しマップ (文字)1"/>
    <w:uiPriority w:val="99"/>
    <w:semiHidden/>
    <w:qFormat/>
    <w:rsid w:val="00765721"/>
    <w:rPr>
      <w:rFonts w:ascii="MS Mincho" w:eastAsia="MS Mincho" w:hAnsi="Times New Roman"/>
      <w:sz w:val="24"/>
      <w:szCs w:val="24"/>
      <w:lang w:val="en-GB" w:eastAsia="en-US"/>
    </w:rPr>
  </w:style>
  <w:style w:type="character" w:customStyle="1" w:styleId="1f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765721"/>
    <w:rPr>
      <w:rFonts w:ascii="Times New Roman" w:eastAsia="Times New Roman" w:hAnsi="Times New Roman"/>
      <w:lang w:val="en-GB" w:eastAsia="en-US"/>
    </w:rPr>
  </w:style>
  <w:style w:type="character" w:customStyle="1" w:styleId="1ff">
    <w:name w:val="コメント文字列 (文字)1"/>
    <w:uiPriority w:val="99"/>
    <w:semiHidden/>
    <w:qFormat/>
    <w:rsid w:val="00765721"/>
    <w:rPr>
      <w:rFonts w:ascii="Times New Roman" w:eastAsia="Times New Roman" w:hAnsi="Times New Roman"/>
      <w:lang w:val="en-GB" w:eastAsia="en-US"/>
    </w:rPr>
  </w:style>
  <w:style w:type="character" w:customStyle="1" w:styleId="1ff0">
    <w:name w:val="コメント内容 (文字)1"/>
    <w:uiPriority w:val="99"/>
    <w:semiHidden/>
    <w:qFormat/>
    <w:rsid w:val="0076572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765721"/>
    <w:pPr>
      <w:spacing w:after="0"/>
      <w:jc w:val="both"/>
    </w:pPr>
    <w:rPr>
      <w:rFonts w:ascii="Arial" w:eastAsia="PMingLiU" w:hAnsi="Arial"/>
      <w:lang w:eastAsia="x-none"/>
    </w:rPr>
  </w:style>
  <w:style w:type="character" w:customStyle="1" w:styleId="MediumGrid2Char">
    <w:name w:val="Medium Grid 2 Char"/>
    <w:link w:val="MediumGrid21"/>
    <w:uiPriority w:val="1"/>
    <w:qFormat/>
    <w:rsid w:val="00765721"/>
    <w:rPr>
      <w:rFonts w:ascii="Arial" w:eastAsia="PMingLiU" w:hAnsi="Arial"/>
      <w:lang w:val="en-GB" w:eastAsia="x-none"/>
    </w:rPr>
  </w:style>
  <w:style w:type="character" w:customStyle="1" w:styleId="ColorfulGrid-Accent1Char">
    <w:name w:val="Colorful Grid - Accent 1 Char"/>
    <w:link w:val="ColorfulGrid-Accent1"/>
    <w:uiPriority w:val="29"/>
    <w:qFormat/>
    <w:rsid w:val="0076572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765721"/>
    <w:rPr>
      <w:rFonts w:ascii="Arial" w:eastAsia="PMingLiU" w:hAnsi="Arial"/>
      <w:b/>
      <w:bCs/>
      <w:i/>
      <w:iCs/>
      <w:color w:val="4F81BD"/>
      <w:lang w:val="en-GB" w:eastAsia="en-US"/>
    </w:rPr>
  </w:style>
  <w:style w:type="character" w:customStyle="1" w:styleId="PlainTable31">
    <w:name w:val="Plain Table 31"/>
    <w:uiPriority w:val="19"/>
    <w:qFormat/>
    <w:rsid w:val="00765721"/>
    <w:rPr>
      <w:i/>
      <w:iCs/>
      <w:color w:val="808080"/>
    </w:rPr>
  </w:style>
  <w:style w:type="character" w:customStyle="1" w:styleId="PlainTable41">
    <w:name w:val="Plain Table 41"/>
    <w:uiPriority w:val="21"/>
    <w:qFormat/>
    <w:rsid w:val="00765721"/>
    <w:rPr>
      <w:b/>
      <w:bCs/>
      <w:i/>
      <w:iCs/>
      <w:color w:val="4F81BD"/>
    </w:rPr>
  </w:style>
  <w:style w:type="character" w:customStyle="1" w:styleId="PlainTable51">
    <w:name w:val="Plain Table 51"/>
    <w:uiPriority w:val="31"/>
    <w:qFormat/>
    <w:rsid w:val="00765721"/>
    <w:rPr>
      <w:smallCaps/>
      <w:color w:val="C0504D"/>
      <w:u w:val="single"/>
    </w:rPr>
  </w:style>
  <w:style w:type="character" w:customStyle="1" w:styleId="TableGridLight1">
    <w:name w:val="Table Grid Light1"/>
    <w:uiPriority w:val="32"/>
    <w:qFormat/>
    <w:rsid w:val="00765721"/>
    <w:rPr>
      <w:b/>
      <w:bCs/>
      <w:smallCaps/>
      <w:color w:val="C0504D"/>
      <w:spacing w:val="5"/>
      <w:u w:val="single"/>
    </w:rPr>
  </w:style>
  <w:style w:type="character" w:customStyle="1" w:styleId="GridTable1Light1">
    <w:name w:val="Grid Table 1 Light1"/>
    <w:uiPriority w:val="33"/>
    <w:qFormat/>
    <w:rsid w:val="00765721"/>
    <w:rPr>
      <w:b/>
      <w:bCs/>
      <w:smallCaps/>
      <w:spacing w:val="5"/>
    </w:rPr>
  </w:style>
  <w:style w:type="paragraph" w:customStyle="1" w:styleId="GridTable31">
    <w:name w:val="Grid Table 31"/>
    <w:basedOn w:val="Heading1"/>
    <w:next w:val="Normal"/>
    <w:uiPriority w:val="39"/>
    <w:unhideWhenUsed/>
    <w:qFormat/>
    <w:rsid w:val="007657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ColorfulGrid-Accent1">
    <w:name w:val="Colorful Grid Accent 1"/>
    <w:basedOn w:val="TableNormal"/>
    <w:link w:val="ColorfulGrid-Accent1Char"/>
    <w:uiPriority w:val="29"/>
    <w:unhideWhenUsed/>
    <w:rsid w:val="0076572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76572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qFormat/>
    <w:rsid w:val="00765721"/>
    <w:rPr>
      <w:rFonts w:ascii="Times New Roman" w:eastAsia="Times New Roman" w:hAnsi="Times New Roman"/>
      <w:lang w:val="en-GB"/>
    </w:rPr>
  </w:style>
  <w:style w:type="character" w:customStyle="1" w:styleId="1ff1">
    <w:name w:val="註解主旨 字元1"/>
    <w:qFormat/>
    <w:rsid w:val="00765721"/>
    <w:rPr>
      <w:b/>
      <w:bCs/>
      <w:lang w:val="en-GB" w:eastAsia="sv-SE"/>
    </w:rPr>
  </w:style>
  <w:style w:type="paragraph" w:customStyle="1" w:styleId="48">
    <w:name w:val="无间隔4"/>
    <w:uiPriority w:val="99"/>
    <w:qFormat/>
    <w:rsid w:val="00765721"/>
    <w:rPr>
      <w:rFonts w:ascii="Times New Roman" w:eastAsia="SimSun" w:hAnsi="Times New Roman"/>
      <w:lang w:val="en-GB" w:eastAsia="en-US"/>
    </w:rPr>
  </w:style>
  <w:style w:type="paragraph" w:customStyle="1" w:styleId="TTan">
    <w:name w:val="TTan"/>
    <w:basedOn w:val="FP"/>
    <w:uiPriority w:val="99"/>
    <w:qFormat/>
    <w:rsid w:val="00765721"/>
    <w:pPr>
      <w:overflowPunct w:val="0"/>
      <w:autoSpaceDE w:val="0"/>
      <w:autoSpaceDN w:val="0"/>
      <w:adjustRightInd w:val="0"/>
      <w:textAlignment w:val="baseline"/>
    </w:pPr>
    <w:rPr>
      <w:rFonts w:ascii="Arial" w:hAnsi="Arial"/>
      <w:sz w:val="18"/>
      <w:lang w:eastAsia="ja-JP"/>
    </w:rPr>
  </w:style>
  <w:style w:type="paragraph" w:customStyle="1" w:styleId="tac1">
    <w:name w:val="tac"/>
    <w:basedOn w:val="Normal"/>
    <w:uiPriority w:val="99"/>
    <w:qFormat/>
    <w:rsid w:val="00765721"/>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qFormat/>
    <w:rsid w:val="00765721"/>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765721"/>
    <w:rPr>
      <w:rFonts w:ascii="Arial" w:hAnsi="Arial"/>
      <w:sz w:val="36"/>
      <w:lang w:val="en-GB" w:eastAsia="en-US" w:bidi="ar-SA"/>
    </w:rPr>
  </w:style>
  <w:style w:type="character" w:customStyle="1" w:styleId="Char22">
    <w:name w:val="批注主题 Char2"/>
    <w:qFormat/>
    <w:rsid w:val="00765721"/>
    <w:rPr>
      <w:rFonts w:eastAsia="SimSun"/>
      <w:b/>
      <w:bCs/>
      <w:lang w:eastAsia="en-US"/>
    </w:rPr>
  </w:style>
  <w:style w:type="character" w:customStyle="1" w:styleId="Char16">
    <w:name w:val="注释标题 Char1"/>
    <w:qFormat/>
    <w:rsid w:val="00765721"/>
    <w:rPr>
      <w:rFonts w:eastAsia="MS Mincho"/>
      <w:lang w:eastAsia="en-US"/>
    </w:rPr>
  </w:style>
  <w:style w:type="character" w:customStyle="1" w:styleId="9Char1">
    <w:name w:val="标题 9 Char1"/>
    <w:qFormat/>
    <w:rsid w:val="00765721"/>
    <w:rPr>
      <w:rFonts w:ascii="Arial" w:hAnsi="Arial"/>
      <w:sz w:val="36"/>
      <w:lang w:val="en-GB"/>
    </w:rPr>
  </w:style>
  <w:style w:type="character" w:customStyle="1" w:styleId="Char17">
    <w:name w:val="文档结构图 Char1"/>
    <w:semiHidden/>
    <w:qFormat/>
    <w:rsid w:val="00765721"/>
    <w:rPr>
      <w:rFonts w:ascii="Tahoma" w:hAnsi="Tahoma" w:cs="Tahoma"/>
      <w:shd w:val="clear" w:color="auto" w:fill="000080"/>
      <w:lang w:val="en-GB"/>
    </w:rPr>
  </w:style>
  <w:style w:type="character" w:customStyle="1" w:styleId="Char18">
    <w:name w:val="批注框文本 Char1"/>
    <w:uiPriority w:val="99"/>
    <w:qFormat/>
    <w:rsid w:val="00765721"/>
    <w:rPr>
      <w:rFonts w:ascii="Tahoma" w:hAnsi="Tahoma" w:cs="Tahoma"/>
      <w:sz w:val="16"/>
      <w:szCs w:val="16"/>
      <w:lang w:val="en-GB"/>
    </w:rPr>
  </w:style>
  <w:style w:type="character" w:customStyle="1" w:styleId="Char19">
    <w:name w:val="正文文本缩进 Char1"/>
    <w:qFormat/>
    <w:rsid w:val="00765721"/>
    <w:rPr>
      <w:rFonts w:eastAsia="Batang"/>
      <w:lang w:val="en-GB"/>
    </w:rPr>
  </w:style>
  <w:style w:type="character" w:customStyle="1" w:styleId="2Char1">
    <w:name w:val="正文文本 2 Char1"/>
    <w:qFormat/>
    <w:rsid w:val="00765721"/>
    <w:rPr>
      <w:rFonts w:ascii="CG Times (WN)" w:eastAsia="Malgun Gothic" w:hAnsi="CG Times (WN)"/>
      <w:i/>
      <w:lang w:val="en-GB" w:eastAsia="ko-KR"/>
    </w:rPr>
  </w:style>
  <w:style w:type="character" w:customStyle="1" w:styleId="3Char1">
    <w:name w:val="正文文本 3 Char1"/>
    <w:qFormat/>
    <w:rsid w:val="00765721"/>
    <w:rPr>
      <w:rFonts w:ascii="CG Times (WN)" w:eastAsia="Osaka" w:hAnsi="CG Times (WN)"/>
      <w:color w:val="000000"/>
      <w:lang w:val="en-GB" w:eastAsia="ko-KR"/>
    </w:rPr>
  </w:style>
  <w:style w:type="character" w:customStyle="1" w:styleId="2Char10">
    <w:name w:val="正文文本缩进 2 Char1"/>
    <w:qFormat/>
    <w:rsid w:val="00765721"/>
    <w:rPr>
      <w:rFonts w:ascii="CG Times (WN)" w:eastAsia="MS Mincho" w:hAnsi="CG Times (WN)"/>
      <w:lang w:val="en-GB"/>
    </w:rPr>
  </w:style>
  <w:style w:type="character" w:customStyle="1" w:styleId="HTMLChar1">
    <w:name w:val="HTML 预设格式 Char1"/>
    <w:qFormat/>
    <w:rsid w:val="00765721"/>
    <w:rPr>
      <w:rFonts w:ascii="Courier New" w:eastAsia="MS Mincho" w:hAnsi="Courier New"/>
      <w:lang w:val="en-GB" w:eastAsia="x-none"/>
    </w:rPr>
  </w:style>
  <w:style w:type="character" w:customStyle="1" w:styleId="textbodybold1">
    <w:name w:val="textbodybold1"/>
    <w:qFormat/>
    <w:rsid w:val="00765721"/>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765721"/>
    <w:rPr>
      <w:color w:val="000000"/>
    </w:rPr>
  </w:style>
  <w:style w:type="paragraph" w:customStyle="1" w:styleId="910">
    <w:name w:val="目錄 91"/>
    <w:basedOn w:val="TOC8"/>
    <w:uiPriority w:val="99"/>
    <w:qFormat/>
    <w:rsid w:val="00765721"/>
    <w:pPr>
      <w:overflowPunct w:val="0"/>
      <w:autoSpaceDE w:val="0"/>
      <w:autoSpaceDN w:val="0"/>
      <w:adjustRightInd w:val="0"/>
      <w:ind w:left="1418" w:hanging="1418"/>
      <w:textAlignment w:val="baseline"/>
    </w:pPr>
    <w:rPr>
      <w:rFonts w:eastAsia="MS Mincho"/>
      <w:lang w:eastAsia="ja-JP"/>
    </w:rPr>
  </w:style>
  <w:style w:type="paragraph" w:customStyle="1" w:styleId="1ff2">
    <w:name w:val="標號1"/>
    <w:basedOn w:val="Normal"/>
    <w:next w:val="Normal"/>
    <w:uiPriority w:val="99"/>
    <w:qFormat/>
    <w:rsid w:val="00765721"/>
    <w:pPr>
      <w:overflowPunct w:val="0"/>
      <w:autoSpaceDE w:val="0"/>
      <w:autoSpaceDN w:val="0"/>
      <w:adjustRightInd w:val="0"/>
      <w:spacing w:before="120" w:after="120"/>
      <w:textAlignment w:val="baseline"/>
    </w:pPr>
    <w:rPr>
      <w:rFonts w:eastAsia="MS Mincho"/>
      <w:b/>
      <w:lang w:eastAsia="ja-JP"/>
    </w:rPr>
  </w:style>
  <w:style w:type="paragraph" w:customStyle="1" w:styleId="1ff3">
    <w:name w:val="圖表目錄1"/>
    <w:basedOn w:val="Normal"/>
    <w:next w:val="Normal"/>
    <w:uiPriority w:val="99"/>
    <w:qFormat/>
    <w:rsid w:val="00765721"/>
    <w:pPr>
      <w:overflowPunct w:val="0"/>
      <w:autoSpaceDE w:val="0"/>
      <w:autoSpaceDN w:val="0"/>
      <w:adjustRightInd w:val="0"/>
      <w:ind w:left="400" w:hanging="400"/>
      <w:jc w:val="center"/>
      <w:textAlignment w:val="baseline"/>
    </w:pPr>
    <w:rPr>
      <w:rFonts w:eastAsia="MS Mincho"/>
      <w:b/>
      <w:lang w:eastAsia="ja-JP"/>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765721"/>
    <w:rPr>
      <w:rFonts w:ascii="Arial" w:hAnsi="Arial"/>
      <w:b/>
      <w:sz w:val="18"/>
      <w:lang w:val="en-GB" w:eastAsia="en-US"/>
    </w:rPr>
  </w:style>
  <w:style w:type="paragraph" w:customStyle="1" w:styleId="Verzeichnis91">
    <w:name w:val="Verzeichnis 91"/>
    <w:basedOn w:val="TOC8"/>
    <w:uiPriority w:val="99"/>
    <w:qFormat/>
    <w:rsid w:val="00765721"/>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uiPriority w:val="99"/>
    <w:qFormat/>
    <w:rsid w:val="0076572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qFormat/>
    <w:rsid w:val="00765721"/>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uiPriority w:val="99"/>
    <w:qFormat/>
    <w:rsid w:val="00765721"/>
    <w:rPr>
      <w:rFonts w:ascii="Times New Roman" w:eastAsia="SimSun" w:hAnsi="Times New Roman"/>
      <w:lang w:val="en-GB" w:eastAsia="en-US"/>
    </w:rPr>
  </w:style>
  <w:style w:type="character" w:customStyle="1" w:styleId="Absatz-Standardschriftart5">
    <w:name w:val="Absatz-Standardschriftart5"/>
    <w:qFormat/>
    <w:rsid w:val="00765721"/>
  </w:style>
  <w:style w:type="character" w:customStyle="1" w:styleId="UnresolvedMention1">
    <w:name w:val="Unresolved Mention1"/>
    <w:uiPriority w:val="99"/>
    <w:semiHidden/>
    <w:unhideWhenUsed/>
    <w:qFormat/>
    <w:rsid w:val="00765721"/>
    <w:rPr>
      <w:color w:val="808080"/>
      <w:shd w:val="clear" w:color="auto" w:fill="E6E6E6"/>
    </w:rPr>
  </w:style>
  <w:style w:type="paragraph" w:customStyle="1" w:styleId="TB1">
    <w:name w:val="TB1"/>
    <w:basedOn w:val="Normal"/>
    <w:uiPriority w:val="99"/>
    <w:qFormat/>
    <w:rsid w:val="00765721"/>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ja-JP"/>
    </w:rPr>
  </w:style>
  <w:style w:type="paragraph" w:customStyle="1" w:styleId="TB2">
    <w:name w:val="TB2"/>
    <w:basedOn w:val="Normal"/>
    <w:uiPriority w:val="99"/>
    <w:qFormat/>
    <w:rsid w:val="00765721"/>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ja-JP"/>
    </w:rPr>
  </w:style>
  <w:style w:type="character" w:customStyle="1" w:styleId="abstractlabel">
    <w:name w:val="abstractlabel"/>
    <w:qFormat/>
    <w:rsid w:val="00765721"/>
  </w:style>
  <w:style w:type="table" w:customStyle="1" w:styleId="SGSTableBasic11">
    <w:name w:val="SGS Table Basic 11"/>
    <w:basedOn w:val="TableNormal"/>
    <w:next w:val="TableGrid"/>
    <w:qFormat/>
    <w:rsid w:val="007657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76572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76572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76572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76572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76572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76572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76572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76572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76572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76572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765721"/>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76572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next w:val="TableGrid"/>
    <w:qFormat/>
    <w:rsid w:val="00765721"/>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765721"/>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765721"/>
    <w:rPr>
      <w:rFonts w:ascii="Times New Roman" w:eastAsia="PMingLiU" w:hAnsi="Times New Roman"/>
    </w:rPr>
    <w:tblPr/>
  </w:style>
  <w:style w:type="numbering" w:customStyle="1" w:styleId="113">
    <w:name w:val="リストなし11"/>
    <w:next w:val="NoList"/>
    <w:uiPriority w:val="99"/>
    <w:semiHidden/>
    <w:unhideWhenUsed/>
    <w:rsid w:val="00765721"/>
  </w:style>
  <w:style w:type="table" w:customStyle="1" w:styleId="TableGrid42">
    <w:name w:val="Table Grid42"/>
    <w:basedOn w:val="TableNormal"/>
    <w:next w:val="TableGrid"/>
    <w:rsid w:val="00765721"/>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765721"/>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765721"/>
    <w:rPr>
      <w:rFonts w:ascii="Times New Roman" w:hAnsi="Times New Roman"/>
    </w:rPr>
    <w:tblPr/>
  </w:style>
  <w:style w:type="table" w:customStyle="1" w:styleId="TableGrid111">
    <w:name w:val="Table Grid111"/>
    <w:basedOn w:val="TableNormal"/>
    <w:next w:val="TableGrid"/>
    <w:qFormat/>
    <w:rsid w:val="00765721"/>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65721"/>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6572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6572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6572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6572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6572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6572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6572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6572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6572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6572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765721"/>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765721"/>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765721"/>
    <w:pPr>
      <w:numPr>
        <w:numId w:val="9"/>
      </w:numPr>
    </w:pPr>
  </w:style>
  <w:style w:type="table" w:customStyle="1" w:styleId="SGSTableBasic21">
    <w:name w:val="SGS Table Basic 21"/>
    <w:basedOn w:val="TableNormal"/>
    <w:uiPriority w:val="99"/>
    <w:qFormat/>
    <w:rsid w:val="00765721"/>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765721"/>
  </w:style>
  <w:style w:type="table" w:customStyle="1" w:styleId="TableClassic21">
    <w:name w:val="Table Classic 21"/>
    <w:basedOn w:val="TableNormal"/>
    <w:next w:val="TableClassic2"/>
    <w:rsid w:val="00765721"/>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765721"/>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765721"/>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765721"/>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765721"/>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qFormat/>
    <w:rsid w:val="00765721"/>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7657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76572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76572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76572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76572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76572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76572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76572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76572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76572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76572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765721"/>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76572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765721"/>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765721"/>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765721"/>
    <w:rPr>
      <w:rFonts w:ascii="Times New Roman" w:eastAsia="PMingLiU" w:hAnsi="Times New Roman"/>
    </w:rPr>
    <w:tblPr/>
  </w:style>
  <w:style w:type="numbering" w:customStyle="1" w:styleId="122">
    <w:name w:val="リストなし12"/>
    <w:next w:val="NoList"/>
    <w:uiPriority w:val="99"/>
    <w:semiHidden/>
    <w:unhideWhenUsed/>
    <w:rsid w:val="00765721"/>
  </w:style>
  <w:style w:type="table" w:customStyle="1" w:styleId="TableGrid43">
    <w:name w:val="Table Grid43"/>
    <w:basedOn w:val="TableNormal"/>
    <w:next w:val="TableGrid"/>
    <w:qFormat/>
    <w:rsid w:val="00765721"/>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765721"/>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765721"/>
    <w:rPr>
      <w:rFonts w:ascii="Times New Roman" w:hAnsi="Times New Roman"/>
    </w:rPr>
    <w:tblPr/>
  </w:style>
  <w:style w:type="table" w:customStyle="1" w:styleId="TableGrid112">
    <w:name w:val="Table Grid112"/>
    <w:basedOn w:val="TableNormal"/>
    <w:next w:val="TableGrid"/>
    <w:qFormat/>
    <w:rsid w:val="00765721"/>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765721"/>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76572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76572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76572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76572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76572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76572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76572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76572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76572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76572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765721"/>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765721"/>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765721"/>
  </w:style>
  <w:style w:type="numbering" w:customStyle="1" w:styleId="Style12">
    <w:name w:val="Style12"/>
    <w:uiPriority w:val="99"/>
    <w:rsid w:val="00765721"/>
    <w:pPr>
      <w:numPr>
        <w:numId w:val="14"/>
      </w:numPr>
    </w:pPr>
  </w:style>
  <w:style w:type="table" w:customStyle="1" w:styleId="SGSTableBasic22">
    <w:name w:val="SGS Table Basic 22"/>
    <w:basedOn w:val="TableNormal"/>
    <w:uiPriority w:val="99"/>
    <w:qFormat/>
    <w:rsid w:val="00765721"/>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765721"/>
    <w:pPr>
      <w:numPr>
        <w:numId w:val="15"/>
      </w:numPr>
    </w:pPr>
  </w:style>
  <w:style w:type="table" w:customStyle="1" w:styleId="TableClassic22">
    <w:name w:val="Table Classic 22"/>
    <w:basedOn w:val="TableNormal"/>
    <w:next w:val="TableClassic2"/>
    <w:qFormat/>
    <w:rsid w:val="00765721"/>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qFormat/>
    <w:rsid w:val="00765721"/>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765721"/>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765721"/>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765721"/>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765721"/>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765721"/>
    <w:rPr>
      <w:rFonts w:ascii="Calibri Light" w:eastAsia="Times New Roman" w:hAnsi="Calibri Light" w:cs="Times New Roman"/>
      <w:spacing w:val="-10"/>
      <w:kern w:val="28"/>
      <w:sz w:val="56"/>
      <w:szCs w:val="56"/>
      <w:lang w:eastAsia="en-US"/>
    </w:rPr>
  </w:style>
  <w:style w:type="character" w:styleId="HTMLCite">
    <w:name w:val="HTML Cite"/>
    <w:unhideWhenUsed/>
    <w:qFormat/>
    <w:rsid w:val="00765721"/>
    <w:rPr>
      <w:i w:val="0"/>
      <w:color w:val="008000"/>
    </w:rPr>
  </w:style>
  <w:style w:type="character" w:customStyle="1" w:styleId="opdict3lineoneresulttip">
    <w:name w:val="op_dict3_lineone_result_tip"/>
    <w:qFormat/>
    <w:rsid w:val="00765721"/>
    <w:rPr>
      <w:color w:val="999999"/>
    </w:rPr>
  </w:style>
  <w:style w:type="character" w:customStyle="1" w:styleId="c-icon">
    <w:name w:val="c-icon"/>
    <w:rsid w:val="00765721"/>
  </w:style>
  <w:style w:type="paragraph" w:customStyle="1" w:styleId="90">
    <w:name w:val="修订9"/>
    <w:hidden/>
    <w:uiPriority w:val="99"/>
    <w:semiHidden/>
    <w:qFormat/>
    <w:rsid w:val="00765721"/>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765721"/>
    <w:pPr>
      <w:overflowPunct w:val="0"/>
      <w:autoSpaceDE w:val="0"/>
      <w:autoSpaceDN w:val="0"/>
      <w:adjustRightInd w:val="0"/>
      <w:spacing w:after="20"/>
      <w:ind w:left="2835" w:right="2835"/>
      <w:jc w:val="center"/>
      <w:textAlignment w:val="baseline"/>
    </w:pPr>
    <w:rPr>
      <w:rFonts w:ascii="Arial" w:eastAsia="SimSun" w:hAnsi="Arial" w:cs="Arial"/>
      <w:sz w:val="18"/>
      <w:lang w:eastAsia="ja-JP"/>
    </w:rPr>
  </w:style>
  <w:style w:type="paragraph" w:styleId="TableofFigures">
    <w:name w:val="table of figures"/>
    <w:basedOn w:val="Normal"/>
    <w:next w:val="Normal"/>
    <w:uiPriority w:val="99"/>
    <w:qFormat/>
    <w:rsid w:val="00765721"/>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765721"/>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765721"/>
    <w:rPr>
      <w:rFonts w:ascii="Arial" w:hAnsi="Arial"/>
      <w:sz w:val="28"/>
    </w:rPr>
  </w:style>
  <w:style w:type="table" w:customStyle="1" w:styleId="TableNormal1">
    <w:name w:val="Table Normal1"/>
    <w:basedOn w:val="TableNormal"/>
    <w:semiHidden/>
    <w:qFormat/>
    <w:rsid w:val="00765721"/>
    <w:rPr>
      <w:rFonts w:ascii="Times New Roman" w:eastAsia="DengXian" w:hAnsi="Times New Roman" w:hint="eastAsia"/>
      <w:lang w:val="en-GB" w:eastAsia="en-GB"/>
    </w:rPr>
    <w:tblPr>
      <w:tblInd w:w="0" w:type="nil"/>
    </w:tblPr>
  </w:style>
  <w:style w:type="paragraph" w:customStyle="1" w:styleId="100">
    <w:name w:val="修订10"/>
    <w:hidden/>
    <w:semiHidden/>
    <w:rsid w:val="00765721"/>
    <w:rPr>
      <w:rFonts w:ascii="Times New Roman" w:eastAsia="MS Mincho" w:hAnsi="Times New Roman"/>
      <w:lang w:val="en-GB" w:eastAsia="en-US"/>
    </w:rPr>
  </w:style>
  <w:style w:type="paragraph" w:customStyle="1" w:styleId="62">
    <w:name w:val="无间隔6"/>
    <w:qFormat/>
    <w:rsid w:val="00765721"/>
    <w:rPr>
      <w:rFonts w:ascii="Times New Roman" w:eastAsia="SimSun" w:hAnsi="Times New Roman"/>
      <w:lang w:val="en-GB" w:eastAsia="en-US"/>
    </w:rPr>
  </w:style>
  <w:style w:type="character" w:customStyle="1" w:styleId="wordsection1Char">
    <w:name w:val="wordsection1 Char"/>
    <w:link w:val="wordsection1"/>
    <w:locked/>
    <w:rsid w:val="00765721"/>
    <w:rPr>
      <w:rFonts w:ascii="Calibri" w:eastAsia="Calibri" w:hAnsi="Calibri" w:cs="Calibri"/>
      <w:lang w:val="en-US" w:eastAsia="ja-JP"/>
    </w:rPr>
  </w:style>
  <w:style w:type="paragraph" w:customStyle="1" w:styleId="114">
    <w:name w:val="修订11"/>
    <w:hidden/>
    <w:semiHidden/>
    <w:rsid w:val="00765721"/>
    <w:rPr>
      <w:rFonts w:ascii="Times New Roman" w:eastAsia="MS Mincho" w:hAnsi="Times New Roman"/>
      <w:lang w:val="en-GB" w:eastAsia="en-US"/>
    </w:rPr>
  </w:style>
  <w:style w:type="paragraph" w:customStyle="1" w:styleId="72">
    <w:name w:val="无间隔7"/>
    <w:qFormat/>
    <w:rsid w:val="00765721"/>
    <w:rPr>
      <w:rFonts w:ascii="Times New Roman" w:eastAsia="SimSun" w:hAnsi="Times New Roman"/>
      <w:lang w:val="en-GB" w:eastAsia="en-US"/>
    </w:rPr>
  </w:style>
  <w:style w:type="paragraph" w:customStyle="1" w:styleId="xxxxxxxb1">
    <w:name w:val="x_x_x_xxxxb1"/>
    <w:basedOn w:val="Normal"/>
    <w:rsid w:val="00765721"/>
    <w:pPr>
      <w:spacing w:before="100" w:beforeAutospacing="1" w:after="100" w:afterAutospacing="1"/>
    </w:pPr>
    <w:rPr>
      <w:sz w:val="24"/>
      <w:szCs w:val="24"/>
      <w:lang w:val="en-US" w:eastAsia="zh-CN"/>
    </w:rPr>
  </w:style>
  <w:style w:type="paragraph" w:customStyle="1" w:styleId="xxxxxxxb2">
    <w:name w:val="x_x_x_xxxxb2"/>
    <w:basedOn w:val="Normal"/>
    <w:rsid w:val="00765721"/>
    <w:pPr>
      <w:spacing w:before="100" w:beforeAutospacing="1" w:after="100" w:afterAutospacing="1"/>
    </w:pPr>
    <w:rPr>
      <w:sz w:val="24"/>
      <w:szCs w:val="24"/>
      <w:lang w:val="en-US" w:eastAsia="zh-CN"/>
    </w:rPr>
  </w:style>
  <w:style w:type="paragraph" w:customStyle="1" w:styleId="1ff4">
    <w:name w:val="正文1"/>
    <w:rsid w:val="00765721"/>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765721"/>
    <w:pPr>
      <w:overflowPunct w:val="0"/>
      <w:autoSpaceDE w:val="0"/>
      <w:autoSpaceDN w:val="0"/>
      <w:adjustRightInd w:val="0"/>
      <w:spacing w:after="20"/>
      <w:ind w:left="2835" w:right="2835"/>
      <w:jc w:val="center"/>
      <w:textAlignment w:val="baseline"/>
    </w:pPr>
    <w:rPr>
      <w:rFonts w:ascii="Arial" w:eastAsia="SimSun"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765721"/>
    <w:rPr>
      <w:lang w:eastAsia="en-US"/>
    </w:rPr>
  </w:style>
  <w:style w:type="paragraph" w:customStyle="1" w:styleId="2fa">
    <w:name w:val="正文2"/>
    <w:rsid w:val="00765721"/>
    <w:pPr>
      <w:jc w:val="both"/>
    </w:pPr>
    <w:rPr>
      <w:rFonts w:ascii="Times New Roman" w:eastAsia="SimSun" w:hAnsi="Times New Roman"/>
      <w:kern w:val="2"/>
      <w:sz w:val="21"/>
      <w:szCs w:val="21"/>
      <w:lang w:val="en-US" w:eastAsia="zh-CN"/>
    </w:rPr>
  </w:style>
  <w:style w:type="paragraph" w:customStyle="1" w:styleId="92">
    <w:name w:val="目录 92"/>
    <w:basedOn w:val="TOC8"/>
    <w:rsid w:val="00765721"/>
    <w:pPr>
      <w:overflowPunct w:val="0"/>
      <w:autoSpaceDE w:val="0"/>
      <w:autoSpaceDN w:val="0"/>
      <w:adjustRightInd w:val="0"/>
      <w:ind w:left="1418" w:hanging="1418"/>
    </w:pPr>
    <w:rPr>
      <w:rFonts w:eastAsia="MS Mincho"/>
      <w:lang w:eastAsia="ja-JP"/>
    </w:rPr>
  </w:style>
  <w:style w:type="paragraph" w:customStyle="1" w:styleId="2fb">
    <w:name w:val="题注2"/>
    <w:basedOn w:val="Normal"/>
    <w:next w:val="Normal"/>
    <w:rsid w:val="00765721"/>
    <w:pPr>
      <w:overflowPunct w:val="0"/>
      <w:autoSpaceDE w:val="0"/>
      <w:autoSpaceDN w:val="0"/>
      <w:adjustRightInd w:val="0"/>
      <w:spacing w:before="120" w:after="120"/>
    </w:pPr>
    <w:rPr>
      <w:rFonts w:eastAsia="MS Mincho"/>
      <w:b/>
      <w:lang w:eastAsia="ja-JP"/>
    </w:rPr>
  </w:style>
  <w:style w:type="paragraph" w:customStyle="1" w:styleId="2fc">
    <w:name w:val="图表目录2"/>
    <w:basedOn w:val="Normal"/>
    <w:next w:val="Normal"/>
    <w:rsid w:val="00765721"/>
    <w:pPr>
      <w:overflowPunct w:val="0"/>
      <w:autoSpaceDE w:val="0"/>
      <w:autoSpaceDN w:val="0"/>
      <w:adjustRightInd w:val="0"/>
      <w:ind w:left="400" w:hanging="400"/>
      <w:jc w:val="center"/>
    </w:pPr>
    <w:rPr>
      <w:rFonts w:eastAsia="MS Mincho"/>
      <w:b/>
      <w:lang w:eastAsia="ja-JP"/>
    </w:rPr>
  </w:style>
  <w:style w:type="paragraph" w:customStyle="1" w:styleId="123">
    <w:name w:val="修订12"/>
    <w:semiHidden/>
    <w:rsid w:val="00765721"/>
    <w:pPr>
      <w:autoSpaceDN w:val="0"/>
    </w:pPr>
    <w:rPr>
      <w:rFonts w:ascii="Times New Roman" w:eastAsia="MS Mincho" w:hAnsi="Times New Roman"/>
      <w:lang w:val="en-GB" w:eastAsia="en-US"/>
    </w:rPr>
  </w:style>
  <w:style w:type="paragraph" w:customStyle="1" w:styleId="82">
    <w:name w:val="无间隔8"/>
    <w:qFormat/>
    <w:rsid w:val="00765721"/>
    <w:pPr>
      <w:autoSpaceDN w:val="0"/>
    </w:pPr>
    <w:rPr>
      <w:rFonts w:ascii="Times New Roman" w:eastAsia="SimSun" w:hAnsi="Times New Roman"/>
      <w:lang w:val="en-GB" w:eastAsia="en-US"/>
    </w:rPr>
  </w:style>
  <w:style w:type="character" w:customStyle="1" w:styleId="8Char2">
    <w:name w:val="标题 8 Char2"/>
    <w:rsid w:val="00765721"/>
    <w:rPr>
      <w:rFonts w:ascii="Arial" w:eastAsia="Times New Roman" w:hAnsi="Arial" w:cs="Arial" w:hint="default"/>
      <w:sz w:val="36"/>
    </w:rPr>
  </w:style>
  <w:style w:type="character" w:customStyle="1" w:styleId="9Char2">
    <w:name w:val="标题 9 Char2"/>
    <w:rsid w:val="00765721"/>
    <w:rPr>
      <w:rFonts w:ascii="Arial" w:eastAsia="Times New Roman" w:hAnsi="Arial" w:cs="Arial" w:hint="default"/>
      <w:sz w:val="36"/>
    </w:rPr>
  </w:style>
  <w:style w:type="character" w:customStyle="1" w:styleId="Char23">
    <w:name w:val="批注框文本 Char2"/>
    <w:rsid w:val="00765721"/>
    <w:rPr>
      <w:rFonts w:ascii="Segoe UI" w:hAnsi="Segoe UI" w:cs="Segoe UI" w:hint="default"/>
      <w:sz w:val="18"/>
      <w:szCs w:val="18"/>
      <w:lang w:eastAsia="en-US"/>
    </w:rPr>
  </w:style>
  <w:style w:type="character" w:customStyle="1" w:styleId="Char31">
    <w:name w:val="批注主题 Char3"/>
    <w:rsid w:val="00765721"/>
    <w:rPr>
      <w:b/>
      <w:bCs/>
      <w:lang w:val="en-GB" w:eastAsia="en-US"/>
    </w:rPr>
  </w:style>
  <w:style w:type="character" w:customStyle="1" w:styleId="Char24">
    <w:name w:val="文档结构图 Char2"/>
    <w:rsid w:val="00765721"/>
    <w:rPr>
      <w:rFonts w:ascii="Tahoma" w:hAnsi="Tahoma" w:cs="Tahoma" w:hint="default"/>
      <w:shd w:val="clear" w:color="auto" w:fill="000080"/>
      <w:lang w:val="en-GB" w:eastAsia="en-US"/>
    </w:rPr>
  </w:style>
  <w:style w:type="character" w:customStyle="1" w:styleId="Char25">
    <w:name w:val="纯文本 Char2"/>
    <w:rsid w:val="00765721"/>
    <w:rPr>
      <w:rFonts w:ascii="Courier New" w:hAnsi="Courier New" w:cs="Courier New" w:hint="default"/>
      <w:lang w:val="nb-NO" w:eastAsia="en-US"/>
    </w:rPr>
  </w:style>
  <w:style w:type="character" w:customStyle="1" w:styleId="ListChar5">
    <w:name w:val="List Char5"/>
    <w:rsid w:val="00765721"/>
    <w:rPr>
      <w:rFonts w:ascii="Times New Roman" w:hAnsi="Times New Roman"/>
      <w:lang w:val="en-GB" w:eastAsia="en-US"/>
    </w:rPr>
  </w:style>
  <w:style w:type="character" w:customStyle="1" w:styleId="ListBulletChar">
    <w:name w:val="List Bullet Char"/>
    <w:aliases w:val="UL Char"/>
    <w:link w:val="ListBullet"/>
    <w:rsid w:val="00765721"/>
    <w:rPr>
      <w:rFonts w:ascii="Times New Roman" w:hAnsi="Times New Roman"/>
      <w:lang w:val="en-GB" w:eastAsia="en-US"/>
    </w:rPr>
  </w:style>
  <w:style w:type="paragraph" w:customStyle="1" w:styleId="1212">
    <w:name w:val="表 (青) 121"/>
    <w:hidden/>
    <w:uiPriority w:val="71"/>
    <w:rsid w:val="00765721"/>
    <w:rPr>
      <w:rFonts w:ascii="Times New Roman" w:eastAsia="SimSun" w:hAnsi="Times New Roman"/>
      <w:lang w:val="en-GB" w:eastAsia="en-US"/>
    </w:rPr>
  </w:style>
  <w:style w:type="character" w:styleId="PlaceholderText">
    <w:name w:val="Placeholder Text"/>
    <w:uiPriority w:val="99"/>
    <w:unhideWhenUsed/>
    <w:rsid w:val="00765721"/>
    <w:rPr>
      <w:color w:val="808080"/>
    </w:rPr>
  </w:style>
  <w:style w:type="paragraph" w:customStyle="1" w:styleId="49">
    <w:name w:val="変更箇所4"/>
    <w:hidden/>
    <w:semiHidden/>
    <w:rsid w:val="00765721"/>
    <w:rPr>
      <w:rFonts w:ascii="Times New Roman" w:eastAsia="MS Mincho" w:hAnsi="Times New Roman"/>
      <w:lang w:val="en-GB" w:eastAsia="en-US"/>
    </w:rPr>
  </w:style>
  <w:style w:type="paragraph" w:customStyle="1" w:styleId="56">
    <w:name w:val="変更箇所5"/>
    <w:hidden/>
    <w:semiHidden/>
    <w:rsid w:val="00765721"/>
    <w:rPr>
      <w:rFonts w:ascii="Times New Roman" w:eastAsia="MS Mincho" w:hAnsi="Times New Roman"/>
      <w:lang w:val="en-GB" w:eastAsia="en-US"/>
    </w:rPr>
  </w:style>
  <w:style w:type="paragraph" w:customStyle="1" w:styleId="3f6">
    <w:name w:val="수정3"/>
    <w:hidden/>
    <w:semiHidden/>
    <w:rsid w:val="00765721"/>
    <w:rPr>
      <w:rFonts w:ascii="Times New Roman" w:eastAsia="Batang" w:hAnsi="Times New Roman"/>
      <w:lang w:val="en-GB" w:eastAsia="en-US"/>
    </w:rPr>
  </w:style>
  <w:style w:type="paragraph" w:customStyle="1" w:styleId="-31">
    <w:name w:val="深色列表 - 着色 31"/>
    <w:hidden/>
    <w:uiPriority w:val="99"/>
    <w:semiHidden/>
    <w:rsid w:val="00765721"/>
    <w:rPr>
      <w:rFonts w:ascii="Times New Roman" w:eastAsia="MS Mincho" w:hAnsi="Times New Roman"/>
      <w:lang w:val="en-GB" w:eastAsia="en-US"/>
    </w:rPr>
  </w:style>
  <w:style w:type="paragraph" w:customStyle="1" w:styleId="-11">
    <w:name w:val="彩色底纹 - 着色 11"/>
    <w:hidden/>
    <w:uiPriority w:val="99"/>
    <w:semiHidden/>
    <w:rsid w:val="00765721"/>
    <w:rPr>
      <w:rFonts w:ascii="Times New Roman" w:eastAsia="SimSun" w:hAnsi="Times New Roman"/>
      <w:lang w:val="en-GB" w:eastAsia="en-US"/>
    </w:rPr>
  </w:style>
  <w:style w:type="paragraph" w:customStyle="1" w:styleId="4a">
    <w:name w:val="수정4"/>
    <w:hidden/>
    <w:semiHidden/>
    <w:rsid w:val="00765721"/>
    <w:rPr>
      <w:rFonts w:ascii="Times New Roman" w:eastAsia="Batang" w:hAnsi="Times New Roman"/>
      <w:lang w:val="en-GB" w:eastAsia="en-US"/>
    </w:rPr>
  </w:style>
  <w:style w:type="character" w:customStyle="1" w:styleId="4b">
    <w:name w:val="コメント参照4"/>
    <w:rsid w:val="00765721"/>
    <w:rPr>
      <w:sz w:val="16"/>
    </w:rPr>
  </w:style>
  <w:style w:type="paragraph" w:customStyle="1" w:styleId="aff">
    <w:name w:val="样式 页眉"/>
    <w:basedOn w:val="Header"/>
    <w:link w:val="Chara"/>
    <w:rsid w:val="00765721"/>
    <w:pPr>
      <w:overflowPunct w:val="0"/>
      <w:autoSpaceDE w:val="0"/>
      <w:autoSpaceDN w:val="0"/>
      <w:adjustRightInd w:val="0"/>
      <w:textAlignment w:val="baseline"/>
    </w:pPr>
    <w:rPr>
      <w:rFonts w:eastAsia="Arial"/>
      <w:bCs/>
      <w:sz w:val="22"/>
      <w:lang w:val="en-US"/>
    </w:rPr>
  </w:style>
  <w:style w:type="character" w:customStyle="1" w:styleId="Chara">
    <w:name w:val="样式 页眉 Char"/>
    <w:link w:val="aff"/>
    <w:rsid w:val="00765721"/>
    <w:rPr>
      <w:rFonts w:ascii="Arial" w:eastAsia="Arial" w:hAnsi="Arial"/>
      <w:b/>
      <w:bCs/>
      <w:noProof/>
      <w:sz w:val="22"/>
      <w:lang w:val="en-US" w:eastAsia="en-US"/>
    </w:rPr>
  </w:style>
  <w:style w:type="paragraph" w:customStyle="1" w:styleId="CharCharCharCharChar2">
    <w:name w:val="Char Char Char Char Char2"/>
    <w:semiHidden/>
    <w:rsid w:val="007657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7657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7657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7657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7657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7657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7657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7657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76572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6572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7657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7">
    <w:name w:val="(文字) (文字)22"/>
    <w:semiHidden/>
    <w:rsid w:val="007657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rsid w:val="007657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7657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4">
    <w:name w:val="(文字) (文字)12"/>
    <w:semiHidden/>
    <w:rsid w:val="007657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7657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7657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765721"/>
    <w:rPr>
      <w:rFonts w:ascii="Courier New" w:hAnsi="Courier New" w:cs="Courier New" w:hint="default"/>
      <w:lang w:val="nb-NO" w:eastAsia="ja-JP" w:bidi="ar-SA"/>
    </w:rPr>
  </w:style>
  <w:style w:type="character" w:customStyle="1" w:styleId="CharChar72">
    <w:name w:val="Char Char72"/>
    <w:semiHidden/>
    <w:rsid w:val="00765721"/>
    <w:rPr>
      <w:rFonts w:ascii="Tahoma" w:hAnsi="Tahoma" w:cs="Tahoma" w:hint="default"/>
      <w:shd w:val="clear" w:color="auto" w:fill="000080"/>
      <w:lang w:val="en-GB" w:eastAsia="en-US"/>
    </w:rPr>
  </w:style>
  <w:style w:type="character" w:customStyle="1" w:styleId="CharChar102">
    <w:name w:val="Char Char102"/>
    <w:semiHidden/>
    <w:rsid w:val="00765721"/>
    <w:rPr>
      <w:rFonts w:ascii="Times New Roman" w:hAnsi="Times New Roman" w:cs="Times New Roman" w:hint="default"/>
      <w:lang w:val="en-GB" w:eastAsia="en-US"/>
    </w:rPr>
  </w:style>
  <w:style w:type="character" w:customStyle="1" w:styleId="CharChar92">
    <w:name w:val="Char Char92"/>
    <w:semiHidden/>
    <w:rsid w:val="00765721"/>
    <w:rPr>
      <w:rFonts w:ascii="Tahoma" w:hAnsi="Tahoma" w:cs="Tahoma" w:hint="default"/>
      <w:sz w:val="16"/>
      <w:szCs w:val="16"/>
      <w:lang w:val="en-GB" w:eastAsia="en-US"/>
    </w:rPr>
  </w:style>
  <w:style w:type="character" w:customStyle="1" w:styleId="CharChar82">
    <w:name w:val="Char Char82"/>
    <w:semiHidden/>
    <w:rsid w:val="00765721"/>
    <w:rPr>
      <w:rFonts w:ascii="Times New Roman" w:hAnsi="Times New Roman" w:cs="Times New Roman" w:hint="default"/>
      <w:b/>
      <w:bCs/>
      <w:lang w:val="en-GB" w:eastAsia="en-US"/>
    </w:rPr>
  </w:style>
  <w:style w:type="character" w:customStyle="1" w:styleId="CharChar292">
    <w:name w:val="Char Char292"/>
    <w:rsid w:val="00765721"/>
    <w:rPr>
      <w:rFonts w:ascii="Arial" w:hAnsi="Arial" w:cs="Arial" w:hint="default"/>
      <w:sz w:val="36"/>
      <w:lang w:val="en-GB" w:eastAsia="en-US" w:bidi="ar-SA"/>
    </w:rPr>
  </w:style>
  <w:style w:type="character" w:customStyle="1" w:styleId="CharChar282">
    <w:name w:val="Char Char282"/>
    <w:rsid w:val="00765721"/>
    <w:rPr>
      <w:rFonts w:ascii="Arial" w:hAnsi="Arial" w:cs="Arial" w:hint="default"/>
      <w:sz w:val="32"/>
      <w:lang w:val="en-GB"/>
    </w:rPr>
  </w:style>
  <w:style w:type="paragraph" w:customStyle="1" w:styleId="contribution">
    <w:name w:val="contribution"/>
    <w:basedOn w:val="Heading1"/>
    <w:semiHidden/>
    <w:rsid w:val="00765721"/>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7657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b">
    <w:name w:val="(文字) (文字) Char"/>
    <w:semiHidden/>
    <w:rsid w:val="007657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76572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65721"/>
    <w:rPr>
      <w:rFonts w:ascii="Times New Roman" w:eastAsia="Batang" w:hAnsi="Times New Roman"/>
      <w:sz w:val="24"/>
      <w:lang w:val="fr-FR" w:eastAsia="en-US"/>
    </w:rPr>
  </w:style>
  <w:style w:type="paragraph" w:customStyle="1" w:styleId="FBCharCharCharChar1">
    <w:name w:val="FB Char Char Char Char1"/>
    <w:next w:val="Normal"/>
    <w:semiHidden/>
    <w:rsid w:val="0076572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6572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6572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76572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65721"/>
    <w:rPr>
      <w:rFonts w:ascii="Arial" w:eastAsia="Arial" w:hAnsi="Arial"/>
      <w:sz w:val="28"/>
      <w:lang w:val="en-GB" w:eastAsia="en-US"/>
    </w:rPr>
  </w:style>
  <w:style w:type="paragraph" w:customStyle="1" w:styleId="a">
    <w:name w:val="表格题注"/>
    <w:next w:val="Normal"/>
    <w:rsid w:val="00765721"/>
    <w:pPr>
      <w:numPr>
        <w:numId w:val="20"/>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765721"/>
    <w:pPr>
      <w:numPr>
        <w:numId w:val="21"/>
      </w:numPr>
      <w:jc w:val="center"/>
    </w:pPr>
    <w:rPr>
      <w:rFonts w:ascii="Times New Roman" w:eastAsia="Yu Mincho" w:hAnsi="Times New Roman"/>
      <w:b/>
      <w:lang w:val="en-GB" w:eastAsia="zh-CN"/>
    </w:rPr>
  </w:style>
  <w:style w:type="character" w:customStyle="1" w:styleId="MTEquationSection">
    <w:name w:val="MTEquationSection"/>
    <w:rsid w:val="00765721"/>
    <w:rPr>
      <w:vanish w:val="0"/>
      <w:color w:val="FF0000"/>
      <w:lang w:eastAsia="en-US"/>
    </w:rPr>
  </w:style>
  <w:style w:type="character" w:customStyle="1" w:styleId="ZchnZchn52">
    <w:name w:val="Zchn Zchn52"/>
    <w:rsid w:val="00765721"/>
    <w:rPr>
      <w:rFonts w:ascii="Courier New" w:eastAsia="Batang" w:hAnsi="Courier New"/>
      <w:lang w:val="nb-NO" w:eastAsia="en-US" w:bidi="ar-SA"/>
    </w:rPr>
  </w:style>
  <w:style w:type="character" w:customStyle="1" w:styleId="ListBullet3Char">
    <w:name w:val="List Bullet 3 Char"/>
    <w:link w:val="ListBullet3"/>
    <w:rsid w:val="00765721"/>
    <w:rPr>
      <w:rFonts w:ascii="Times New Roman" w:hAnsi="Times New Roman"/>
      <w:lang w:val="en-GB" w:eastAsia="en-US"/>
    </w:rPr>
  </w:style>
  <w:style w:type="character" w:customStyle="1" w:styleId="ListBullet2Char">
    <w:name w:val="List Bullet 2 Char"/>
    <w:aliases w:val="lb2 Char"/>
    <w:link w:val="ListBullet2"/>
    <w:rsid w:val="00765721"/>
    <w:rPr>
      <w:rFonts w:ascii="Times New Roman" w:hAnsi="Times New Roman"/>
      <w:lang w:val="en-GB" w:eastAsia="en-US"/>
    </w:rPr>
  </w:style>
  <w:style w:type="character" w:customStyle="1" w:styleId="1Char3">
    <w:name w:val="样式1 Char"/>
    <w:link w:val="1"/>
    <w:rsid w:val="00765721"/>
    <w:rPr>
      <w:rFonts w:ascii="Arial" w:hAnsi="Arial"/>
      <w:sz w:val="18"/>
      <w:lang w:eastAsia="ja-JP"/>
    </w:rPr>
  </w:style>
  <w:style w:type="paragraph" w:customStyle="1" w:styleId="List10">
    <w:name w:val="List1"/>
    <w:basedOn w:val="Normal"/>
    <w:rsid w:val="00765721"/>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3"/>
    <w:qFormat/>
    <w:rsid w:val="00765721"/>
    <w:pPr>
      <w:numPr>
        <w:numId w:val="22"/>
      </w:numPr>
      <w:overflowPunct w:val="0"/>
      <w:autoSpaceDE w:val="0"/>
      <w:autoSpaceDN w:val="0"/>
      <w:adjustRightInd w:val="0"/>
      <w:textAlignment w:val="baseline"/>
    </w:pPr>
    <w:rPr>
      <w:lang w:val="sv-SE" w:eastAsia="ja-JP"/>
    </w:rPr>
  </w:style>
  <w:style w:type="paragraph" w:customStyle="1" w:styleId="TdocText">
    <w:name w:val="Tdoc_Text"/>
    <w:basedOn w:val="Normal"/>
    <w:rsid w:val="00765721"/>
    <w:pPr>
      <w:spacing w:before="120" w:after="0"/>
      <w:jc w:val="both"/>
    </w:pPr>
    <w:rPr>
      <w:rFonts w:eastAsia="SimSun"/>
      <w:lang w:val="en-US"/>
    </w:rPr>
  </w:style>
  <w:style w:type="paragraph" w:customStyle="1" w:styleId="centered">
    <w:name w:val="centered"/>
    <w:basedOn w:val="Normal"/>
    <w:rsid w:val="00765721"/>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765721"/>
    <w:pPr>
      <w:tabs>
        <w:tab w:val="num" w:pos="432"/>
      </w:tabs>
      <w:spacing w:after="80"/>
      <w:ind w:left="432" w:hanging="432"/>
    </w:pPr>
    <w:rPr>
      <w:rFonts w:eastAsia="SimSun"/>
      <w:sz w:val="18"/>
      <w:lang w:val="en-US"/>
    </w:rPr>
  </w:style>
  <w:style w:type="paragraph" w:customStyle="1" w:styleId="LightGrid-Accent31">
    <w:name w:val="Light Grid - Accent 31"/>
    <w:basedOn w:val="Normal"/>
    <w:qFormat/>
    <w:rsid w:val="00765721"/>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65721"/>
    <w:rPr>
      <w:rFonts w:ascii="Times New Roman" w:eastAsia="Batang" w:hAnsi="Times New Roman"/>
      <w:lang w:val="en-GB" w:eastAsia="en-US"/>
    </w:rPr>
  </w:style>
  <w:style w:type="paragraph" w:customStyle="1" w:styleId="810">
    <w:name w:val="表 (赤)  81"/>
    <w:basedOn w:val="Normal"/>
    <w:uiPriority w:val="34"/>
    <w:qFormat/>
    <w:rsid w:val="00765721"/>
    <w:pPr>
      <w:overflowPunct w:val="0"/>
      <w:autoSpaceDE w:val="0"/>
      <w:autoSpaceDN w:val="0"/>
      <w:adjustRightInd w:val="0"/>
      <w:ind w:left="720"/>
      <w:contextualSpacing/>
      <w:textAlignment w:val="baseline"/>
    </w:pPr>
    <w:rPr>
      <w:rFonts w:eastAsia="SimSun"/>
      <w:lang w:eastAsia="zh-CN"/>
    </w:rPr>
  </w:style>
  <w:style w:type="paragraph" w:customStyle="1" w:styleId="note1">
    <w:name w:val="note"/>
    <w:basedOn w:val="Normal"/>
    <w:rsid w:val="00765721"/>
    <w:pPr>
      <w:spacing w:before="100" w:beforeAutospacing="1" w:after="100" w:afterAutospacing="1"/>
    </w:pPr>
    <w:rPr>
      <w:rFonts w:eastAsia="SimSun"/>
      <w:sz w:val="24"/>
      <w:szCs w:val="24"/>
      <w:lang w:val="en-US" w:eastAsia="zh-CN"/>
    </w:rPr>
  </w:style>
  <w:style w:type="paragraph" w:customStyle="1" w:styleId="LGTdoc">
    <w:name w:val="LGTdoc_본문"/>
    <w:basedOn w:val="Normal"/>
    <w:rsid w:val="0076572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65721"/>
    <w:pPr>
      <w:spacing w:after="240"/>
      <w:jc w:val="both"/>
    </w:pPr>
    <w:rPr>
      <w:rFonts w:ascii="Arial" w:eastAsia="SimSun" w:hAnsi="Arial"/>
      <w:szCs w:val="24"/>
    </w:rPr>
  </w:style>
  <w:style w:type="paragraph" w:customStyle="1" w:styleId="ECCFootnote">
    <w:name w:val="ECC Footnote"/>
    <w:basedOn w:val="Normal"/>
    <w:autoRedefine/>
    <w:uiPriority w:val="99"/>
    <w:rsid w:val="00765721"/>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65721"/>
    <w:rPr>
      <w:rFonts w:ascii="Arial" w:eastAsia="SimSun" w:hAnsi="Arial"/>
      <w:szCs w:val="24"/>
      <w:lang w:val="en-GB" w:eastAsia="en-US"/>
    </w:rPr>
  </w:style>
  <w:style w:type="paragraph" w:customStyle="1" w:styleId="Text1">
    <w:name w:val="Text 1"/>
    <w:basedOn w:val="Normal"/>
    <w:rsid w:val="00765721"/>
    <w:pPr>
      <w:spacing w:after="240"/>
      <w:ind w:left="482"/>
      <w:jc w:val="both"/>
    </w:pPr>
    <w:rPr>
      <w:rFonts w:eastAsia="SimSun"/>
      <w:sz w:val="24"/>
      <w:lang w:eastAsia="fr-BE"/>
    </w:rPr>
  </w:style>
  <w:style w:type="paragraph" w:customStyle="1" w:styleId="NumPar4">
    <w:name w:val="NumPar 4"/>
    <w:basedOn w:val="Heading4"/>
    <w:next w:val="Normal"/>
    <w:uiPriority w:val="99"/>
    <w:rsid w:val="00765721"/>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65721"/>
  </w:style>
  <w:style w:type="paragraph" w:customStyle="1" w:styleId="cita">
    <w:name w:val="cita"/>
    <w:basedOn w:val="Normal"/>
    <w:rsid w:val="00765721"/>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765721"/>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rsid w:val="007657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76572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76572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765721"/>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65721"/>
    <w:rPr>
      <w:rFonts w:ascii="Times New Roman" w:eastAsia="SimSun" w:hAnsi="Times New Roman"/>
      <w:sz w:val="22"/>
      <w:szCs w:val="22"/>
      <w:lang w:val="en-GB" w:eastAsia="en-US"/>
    </w:rPr>
  </w:style>
  <w:style w:type="character" w:customStyle="1" w:styleId="shorttext">
    <w:name w:val="short_text"/>
    <w:rsid w:val="00765721"/>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65721"/>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65721"/>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6572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6572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765721"/>
    <w:rPr>
      <w:rFonts w:ascii="Yu Gothic Light" w:eastAsia="Yu Gothic Light" w:hAnsi="Yu Gothic Light" w:cs="Times New Roman"/>
      <w:lang w:val="en-GB" w:eastAsia="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65721"/>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65721"/>
    <w:rPr>
      <w:rFonts w:ascii="Times New Roman" w:eastAsia="Yu Mincho" w:hAnsi="Times New Roman"/>
      <w:lang w:val="en-GB" w:eastAsia="en-US"/>
    </w:rPr>
  </w:style>
  <w:style w:type="character" w:customStyle="1" w:styleId="UnresolvedMention11">
    <w:name w:val="Unresolved Mention11"/>
    <w:uiPriority w:val="99"/>
    <w:semiHidden/>
    <w:unhideWhenUsed/>
    <w:rsid w:val="00765721"/>
    <w:rPr>
      <w:color w:val="808080"/>
      <w:shd w:val="clear" w:color="auto" w:fill="E6E6E6"/>
    </w:rPr>
  </w:style>
  <w:style w:type="character" w:customStyle="1" w:styleId="UnresolvedMention2">
    <w:name w:val="Unresolved Mention2"/>
    <w:uiPriority w:val="99"/>
    <w:semiHidden/>
    <w:unhideWhenUsed/>
    <w:rsid w:val="00765721"/>
    <w:rPr>
      <w:color w:val="808080"/>
      <w:shd w:val="clear" w:color="auto" w:fill="E6E6E6"/>
    </w:rPr>
  </w:style>
  <w:style w:type="paragraph" w:customStyle="1" w:styleId="Char1a">
    <w:name w:val="(文字) (文字) Char1"/>
    <w:semiHidden/>
    <w:rsid w:val="007657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7657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765721"/>
    <w:rPr>
      <w:rFonts w:ascii="Arial" w:hAnsi="Arial"/>
      <w:b/>
      <w:lang w:val="en-GB" w:eastAsia="en-US"/>
    </w:rPr>
  </w:style>
  <w:style w:type="character" w:customStyle="1" w:styleId="1-11">
    <w:name w:val="网格表 1 浅色 - 着色 11"/>
    <w:uiPriority w:val="31"/>
    <w:qFormat/>
    <w:rsid w:val="00765721"/>
    <w:rPr>
      <w:smallCaps/>
      <w:color w:val="5A5A5A"/>
    </w:rPr>
  </w:style>
  <w:style w:type="paragraph" w:customStyle="1" w:styleId="-310">
    <w:name w:val="彩色底纹 - 着色 31"/>
    <w:basedOn w:val="Normal"/>
    <w:uiPriority w:val="34"/>
    <w:qFormat/>
    <w:rsid w:val="00765721"/>
    <w:pPr>
      <w:overflowPunct w:val="0"/>
      <w:autoSpaceDE w:val="0"/>
      <w:autoSpaceDN w:val="0"/>
      <w:adjustRightInd w:val="0"/>
      <w:ind w:left="720"/>
      <w:contextualSpacing/>
      <w:textAlignment w:val="baseline"/>
    </w:pPr>
    <w:rPr>
      <w:rFonts w:eastAsia="SimSun"/>
      <w:lang w:eastAsia="zh-CN"/>
    </w:rPr>
  </w:style>
  <w:style w:type="character" w:customStyle="1" w:styleId="Char26">
    <w:name w:val="日期 Char2"/>
    <w:rsid w:val="00765721"/>
    <w:rPr>
      <w:lang w:val="en-GB" w:eastAsia="x-none"/>
    </w:rPr>
  </w:style>
  <w:style w:type="character" w:customStyle="1" w:styleId="-21">
    <w:name w:val="浅色网格 - 着色 21"/>
    <w:uiPriority w:val="99"/>
    <w:unhideWhenUsed/>
    <w:rsid w:val="00765721"/>
    <w:rPr>
      <w:color w:val="808080"/>
    </w:rPr>
  </w:style>
  <w:style w:type="paragraph" w:customStyle="1" w:styleId="Norma">
    <w:name w:val="Norma"/>
    <w:basedOn w:val="Heading1"/>
    <w:rsid w:val="00765721"/>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rsid w:val="00765721"/>
    <w:rPr>
      <w:rFonts w:ascii="Times New Roman" w:eastAsia="SimSun" w:hAnsi="Times New Roman"/>
      <w:lang w:val="en-GB" w:eastAsia="en-US"/>
    </w:rPr>
  </w:style>
  <w:style w:type="paragraph" w:customStyle="1" w:styleId="1-21">
    <w:name w:val="中等深浅网格 1 - 着色 21"/>
    <w:basedOn w:val="Normal"/>
    <w:uiPriority w:val="34"/>
    <w:qFormat/>
    <w:rsid w:val="00765721"/>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765721"/>
    <w:rPr>
      <w:color w:val="808080"/>
    </w:rPr>
  </w:style>
  <w:style w:type="character" w:styleId="HTMLAcronym">
    <w:name w:val="HTML Acronym"/>
    <w:uiPriority w:val="99"/>
    <w:unhideWhenUsed/>
    <w:rsid w:val="00765721"/>
  </w:style>
  <w:style w:type="character" w:customStyle="1" w:styleId="UnresolvedMention3">
    <w:name w:val="Unresolved Mention3"/>
    <w:uiPriority w:val="99"/>
    <w:semiHidden/>
    <w:unhideWhenUsed/>
    <w:rsid w:val="00765721"/>
    <w:rPr>
      <w:color w:val="808080"/>
      <w:shd w:val="clear" w:color="auto" w:fill="E6E6E6"/>
    </w:rPr>
  </w:style>
  <w:style w:type="character" w:customStyle="1" w:styleId="aff0">
    <w:name w:val="未处理的提及"/>
    <w:uiPriority w:val="52"/>
    <w:rsid w:val="00765721"/>
    <w:rPr>
      <w:color w:val="808080"/>
      <w:shd w:val="clear" w:color="auto" w:fill="E6E6E6"/>
    </w:rPr>
  </w:style>
  <w:style w:type="paragraph" w:customStyle="1" w:styleId="TOC93">
    <w:name w:val="TOC 93"/>
    <w:basedOn w:val="TOC8"/>
    <w:rsid w:val="0076572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rsid w:val="00765721"/>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765721"/>
    <w:rPr>
      <w:rFonts w:ascii="Times New Roman" w:eastAsia="SimSun" w:hAnsi="Times New Roman"/>
      <w:lang w:val="en-GB" w:eastAsia="en-GB"/>
    </w:rPr>
  </w:style>
  <w:style w:type="character" w:customStyle="1" w:styleId="Char1b">
    <w:name w:val="日期 Char1"/>
    <w:rsid w:val="00765721"/>
    <w:rPr>
      <w:rFonts w:eastAsia="MS Mincho"/>
      <w:lang w:val="en-GB" w:eastAsia="x-none"/>
    </w:rPr>
  </w:style>
  <w:style w:type="character" w:customStyle="1" w:styleId="Char27">
    <w:name w:val="메모 주제 Char2"/>
    <w:rsid w:val="00765721"/>
    <w:rPr>
      <w:rFonts w:ascii="Times New Roman" w:eastAsia="Times New Roman" w:hAnsi="Times New Roman"/>
      <w:b/>
      <w:bCs/>
      <w:lang w:val="en-GB" w:eastAsia="en-US"/>
    </w:rPr>
  </w:style>
  <w:style w:type="character" w:customStyle="1" w:styleId="PlainTable34">
    <w:name w:val="Plain Table 34"/>
    <w:uiPriority w:val="19"/>
    <w:qFormat/>
    <w:rsid w:val="00765721"/>
    <w:rPr>
      <w:i/>
      <w:iCs/>
      <w:color w:val="808080"/>
    </w:rPr>
  </w:style>
  <w:style w:type="character" w:customStyle="1" w:styleId="PlainTable44">
    <w:name w:val="Plain Table 44"/>
    <w:uiPriority w:val="21"/>
    <w:qFormat/>
    <w:rsid w:val="00765721"/>
    <w:rPr>
      <w:b/>
      <w:bCs/>
      <w:i/>
      <w:iCs/>
      <w:color w:val="4F81BD"/>
    </w:rPr>
  </w:style>
  <w:style w:type="character" w:customStyle="1" w:styleId="PlainTable54">
    <w:name w:val="Plain Table 54"/>
    <w:uiPriority w:val="31"/>
    <w:qFormat/>
    <w:rsid w:val="00765721"/>
    <w:rPr>
      <w:smallCaps/>
      <w:color w:val="C0504D"/>
      <w:u w:val="single"/>
    </w:rPr>
  </w:style>
  <w:style w:type="character" w:customStyle="1" w:styleId="TableGridLight4">
    <w:name w:val="Table Grid Light4"/>
    <w:uiPriority w:val="32"/>
    <w:qFormat/>
    <w:rsid w:val="00765721"/>
    <w:rPr>
      <w:b/>
      <w:bCs/>
      <w:smallCaps/>
      <w:color w:val="C0504D"/>
      <w:spacing w:val="5"/>
      <w:u w:val="single"/>
    </w:rPr>
  </w:style>
  <w:style w:type="character" w:customStyle="1" w:styleId="GridTable1Light4">
    <w:name w:val="Grid Table 1 Light4"/>
    <w:uiPriority w:val="33"/>
    <w:qFormat/>
    <w:rsid w:val="00765721"/>
    <w:rPr>
      <w:b/>
      <w:bCs/>
      <w:smallCaps/>
      <w:spacing w:val="5"/>
    </w:rPr>
  </w:style>
  <w:style w:type="paragraph" w:customStyle="1" w:styleId="GridTable34">
    <w:name w:val="Grid Table 34"/>
    <w:basedOn w:val="Heading1"/>
    <w:next w:val="Normal"/>
    <w:uiPriority w:val="39"/>
    <w:unhideWhenUsed/>
    <w:qFormat/>
    <w:rsid w:val="0076572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3">
    <w:name w:val="吹き出し6"/>
    <w:basedOn w:val="Normal"/>
    <w:rsid w:val="00765721"/>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c">
    <w:name w:val="段落フォント4"/>
    <w:rsid w:val="00765721"/>
  </w:style>
  <w:style w:type="paragraph" w:customStyle="1" w:styleId="4d">
    <w:name w:val="図表番号4"/>
    <w:basedOn w:val="Normal"/>
    <w:rsid w:val="0076572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e">
    <w:name w:val="段落番号4"/>
    <w:basedOn w:val="List"/>
    <w:rsid w:val="00765721"/>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e"/>
    <w:rsid w:val="00765721"/>
    <w:pPr>
      <w:ind w:left="851" w:hanging="284"/>
    </w:pPr>
  </w:style>
  <w:style w:type="paragraph" w:customStyle="1" w:styleId="4f">
    <w:name w:val="箇条書き4"/>
    <w:basedOn w:val="List"/>
    <w:rsid w:val="00765721"/>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f"/>
    <w:rsid w:val="00765721"/>
    <w:pPr>
      <w:tabs>
        <w:tab w:val="clear" w:pos="644"/>
        <w:tab w:val="num" w:pos="1494"/>
      </w:tabs>
      <w:ind w:left="851" w:hanging="284"/>
    </w:pPr>
  </w:style>
  <w:style w:type="paragraph" w:customStyle="1" w:styleId="340">
    <w:name w:val="箇条書き 34"/>
    <w:basedOn w:val="241"/>
    <w:rsid w:val="00765721"/>
    <w:pPr>
      <w:ind w:left="1135"/>
    </w:pPr>
  </w:style>
  <w:style w:type="paragraph" w:customStyle="1" w:styleId="242">
    <w:name w:val="一覧 24"/>
    <w:basedOn w:val="List"/>
    <w:rsid w:val="00765721"/>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rsid w:val="00765721"/>
    <w:pPr>
      <w:ind w:left="1135"/>
    </w:pPr>
  </w:style>
  <w:style w:type="paragraph" w:customStyle="1" w:styleId="440">
    <w:name w:val="一覧 44"/>
    <w:basedOn w:val="341"/>
    <w:rsid w:val="00765721"/>
    <w:pPr>
      <w:ind w:left="1418"/>
    </w:pPr>
  </w:style>
  <w:style w:type="paragraph" w:customStyle="1" w:styleId="540">
    <w:name w:val="一覧 54"/>
    <w:basedOn w:val="440"/>
    <w:rsid w:val="00765721"/>
    <w:pPr>
      <w:ind w:left="1702"/>
    </w:pPr>
  </w:style>
  <w:style w:type="paragraph" w:customStyle="1" w:styleId="441">
    <w:name w:val="箇条書き 44"/>
    <w:basedOn w:val="340"/>
    <w:rsid w:val="00765721"/>
    <w:pPr>
      <w:ind w:left="1418"/>
    </w:pPr>
  </w:style>
  <w:style w:type="paragraph" w:customStyle="1" w:styleId="541">
    <w:name w:val="箇条書き 54"/>
    <w:basedOn w:val="441"/>
    <w:rsid w:val="00765721"/>
    <w:pPr>
      <w:ind w:left="1702"/>
    </w:pPr>
  </w:style>
  <w:style w:type="paragraph" w:customStyle="1" w:styleId="4f0">
    <w:name w:val="コメント文字列4"/>
    <w:basedOn w:val="Normal"/>
    <w:rsid w:val="00765721"/>
    <w:pPr>
      <w:suppressAutoHyphens/>
      <w:overflowPunct w:val="0"/>
      <w:autoSpaceDE w:val="0"/>
      <w:autoSpaceDN w:val="0"/>
      <w:adjustRightInd w:val="0"/>
      <w:textAlignment w:val="baseline"/>
    </w:pPr>
    <w:rPr>
      <w:rFonts w:eastAsia="MS Mincho" w:cs="CG Times (WN)"/>
      <w:lang w:eastAsia="ar-SA"/>
    </w:rPr>
  </w:style>
  <w:style w:type="paragraph" w:customStyle="1" w:styleId="4f1">
    <w:name w:val="コメント内容4"/>
    <w:basedOn w:val="4f0"/>
    <w:next w:val="4f0"/>
    <w:rsid w:val="00765721"/>
    <w:rPr>
      <w:b/>
      <w:bCs/>
    </w:rPr>
  </w:style>
  <w:style w:type="paragraph" w:customStyle="1" w:styleId="4f2">
    <w:name w:val="見出しマップ4"/>
    <w:basedOn w:val="Normal"/>
    <w:rsid w:val="0076572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3">
    <w:name w:val="書式なし4"/>
    <w:basedOn w:val="Normal"/>
    <w:rsid w:val="0076572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76572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rsid w:val="0076572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4">
    <w:name w:val="標準インデント4"/>
    <w:basedOn w:val="Normal"/>
    <w:rsid w:val="0076572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5">
    <w:name w:val="記4"/>
    <w:basedOn w:val="Normal"/>
    <w:next w:val="Normal"/>
    <w:rsid w:val="00765721"/>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Normal"/>
    <w:rsid w:val="0076572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76572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765721"/>
    <w:rPr>
      <w:rFonts w:ascii="Malgun Gothic" w:hAnsi="Courier New" w:cs="Courier New"/>
      <w:lang w:val="en-GB" w:eastAsia="en-US"/>
    </w:rPr>
  </w:style>
  <w:style w:type="character" w:customStyle="1" w:styleId="Char1d">
    <w:name w:val="미주 텍스트 Char1"/>
    <w:uiPriority w:val="99"/>
    <w:semiHidden/>
    <w:rsid w:val="00765721"/>
    <w:rPr>
      <w:rFonts w:ascii="Times New Roman" w:eastAsia="Times New Roman" w:hAnsi="Times New Roman"/>
      <w:lang w:val="en-GB" w:eastAsia="en-US"/>
    </w:rPr>
  </w:style>
  <w:style w:type="character" w:customStyle="1" w:styleId="Char1e">
    <w:name w:val="풍선 도움말 텍스트 Char1"/>
    <w:uiPriority w:val="99"/>
    <w:semiHidden/>
    <w:rsid w:val="00765721"/>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765721"/>
    <w:rPr>
      <w:rFonts w:ascii="Malgun Gothic" w:eastAsia="Malgun Gothic" w:hAnsi="Times New Roman"/>
      <w:sz w:val="18"/>
      <w:szCs w:val="18"/>
      <w:lang w:val="en-GB" w:eastAsia="en-US"/>
    </w:rPr>
  </w:style>
  <w:style w:type="character" w:customStyle="1" w:styleId="Char1f0">
    <w:name w:val="각주 텍스트 Char1"/>
    <w:uiPriority w:val="99"/>
    <w:semiHidden/>
    <w:rsid w:val="00765721"/>
    <w:rPr>
      <w:rFonts w:ascii="Times New Roman" w:eastAsia="Times New Roman" w:hAnsi="Times New Roman"/>
      <w:lang w:val="en-GB" w:eastAsia="en-US"/>
    </w:rPr>
  </w:style>
  <w:style w:type="character" w:customStyle="1" w:styleId="Char1f1">
    <w:name w:val="메모 텍스트 Char1"/>
    <w:uiPriority w:val="99"/>
    <w:semiHidden/>
    <w:rsid w:val="00765721"/>
    <w:rPr>
      <w:rFonts w:ascii="Times New Roman" w:eastAsia="Times New Roman" w:hAnsi="Times New Roman"/>
      <w:lang w:val="en-GB" w:eastAsia="en-US"/>
    </w:rPr>
  </w:style>
  <w:style w:type="character" w:customStyle="1" w:styleId="Char1f2">
    <w:name w:val="메모 주제 Char1"/>
    <w:uiPriority w:val="99"/>
    <w:semiHidden/>
    <w:rsid w:val="00765721"/>
    <w:rPr>
      <w:rFonts w:ascii="Times New Roman" w:eastAsia="Times New Roman" w:hAnsi="Times New Roman"/>
      <w:b/>
      <w:bCs/>
      <w:lang w:val="en-GB" w:eastAsia="en-US"/>
    </w:rPr>
  </w:style>
  <w:style w:type="character" w:customStyle="1" w:styleId="Charc">
    <w:name w:val="메모 주제 Char"/>
    <w:rsid w:val="00765721"/>
    <w:rPr>
      <w:rFonts w:ascii="Times New Roman" w:hAnsi="Times New Roman"/>
      <w:b/>
      <w:bCs/>
      <w:lang w:val="en-GB" w:eastAsia="en-US"/>
    </w:rPr>
  </w:style>
  <w:style w:type="paragraph" w:customStyle="1" w:styleId="HTML4">
    <w:name w:val="HTML 書式付き4"/>
    <w:basedOn w:val="Normal"/>
    <w:rsid w:val="00765721"/>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PlainTable32">
    <w:name w:val="Plain Table 32"/>
    <w:uiPriority w:val="19"/>
    <w:qFormat/>
    <w:rsid w:val="00765721"/>
    <w:rPr>
      <w:i/>
      <w:iCs/>
      <w:color w:val="808080"/>
    </w:rPr>
  </w:style>
  <w:style w:type="character" w:customStyle="1" w:styleId="PlainTable42">
    <w:name w:val="Plain Table 42"/>
    <w:uiPriority w:val="21"/>
    <w:qFormat/>
    <w:rsid w:val="00765721"/>
    <w:rPr>
      <w:b/>
      <w:bCs/>
      <w:i/>
      <w:iCs/>
      <w:color w:val="4F81BD"/>
    </w:rPr>
  </w:style>
  <w:style w:type="character" w:customStyle="1" w:styleId="PlainTable52">
    <w:name w:val="Plain Table 52"/>
    <w:uiPriority w:val="31"/>
    <w:qFormat/>
    <w:rsid w:val="00765721"/>
    <w:rPr>
      <w:smallCaps/>
      <w:color w:val="C0504D"/>
      <w:u w:val="single"/>
    </w:rPr>
  </w:style>
  <w:style w:type="character" w:customStyle="1" w:styleId="TableGridLight2">
    <w:name w:val="Table Grid Light2"/>
    <w:uiPriority w:val="32"/>
    <w:qFormat/>
    <w:rsid w:val="00765721"/>
    <w:rPr>
      <w:b/>
      <w:bCs/>
      <w:smallCaps/>
      <w:color w:val="C0504D"/>
      <w:spacing w:val="5"/>
      <w:u w:val="single"/>
    </w:rPr>
  </w:style>
  <w:style w:type="character" w:customStyle="1" w:styleId="GridTable1Light2">
    <w:name w:val="Grid Table 1 Light2"/>
    <w:uiPriority w:val="33"/>
    <w:qFormat/>
    <w:rsid w:val="00765721"/>
    <w:rPr>
      <w:b/>
      <w:bCs/>
      <w:smallCaps/>
      <w:spacing w:val="5"/>
    </w:rPr>
  </w:style>
  <w:style w:type="paragraph" w:customStyle="1" w:styleId="GridTable32">
    <w:name w:val="Grid Table 32"/>
    <w:basedOn w:val="Heading1"/>
    <w:next w:val="Normal"/>
    <w:uiPriority w:val="39"/>
    <w:unhideWhenUsed/>
    <w:qFormat/>
    <w:rsid w:val="0076572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765721"/>
    <w:rPr>
      <w:i/>
      <w:iCs/>
      <w:color w:val="808080"/>
    </w:rPr>
  </w:style>
  <w:style w:type="character" w:customStyle="1" w:styleId="PlainTable43">
    <w:name w:val="Plain Table 43"/>
    <w:uiPriority w:val="21"/>
    <w:qFormat/>
    <w:rsid w:val="00765721"/>
    <w:rPr>
      <w:b/>
      <w:bCs/>
      <w:i/>
      <w:iCs/>
      <w:color w:val="4F81BD"/>
    </w:rPr>
  </w:style>
  <w:style w:type="character" w:customStyle="1" w:styleId="PlainTable53">
    <w:name w:val="Plain Table 53"/>
    <w:uiPriority w:val="31"/>
    <w:qFormat/>
    <w:rsid w:val="00765721"/>
    <w:rPr>
      <w:smallCaps/>
      <w:color w:val="C0504D"/>
      <w:u w:val="single"/>
    </w:rPr>
  </w:style>
  <w:style w:type="character" w:customStyle="1" w:styleId="TableGridLight3">
    <w:name w:val="Table Grid Light3"/>
    <w:uiPriority w:val="32"/>
    <w:qFormat/>
    <w:rsid w:val="00765721"/>
    <w:rPr>
      <w:b/>
      <w:bCs/>
      <w:smallCaps/>
      <w:color w:val="C0504D"/>
      <w:spacing w:val="5"/>
      <w:u w:val="single"/>
    </w:rPr>
  </w:style>
  <w:style w:type="character" w:customStyle="1" w:styleId="GridTable1Light3">
    <w:name w:val="Grid Table 1 Light3"/>
    <w:uiPriority w:val="33"/>
    <w:qFormat/>
    <w:rsid w:val="00765721"/>
    <w:rPr>
      <w:b/>
      <w:bCs/>
      <w:smallCaps/>
      <w:spacing w:val="5"/>
    </w:rPr>
  </w:style>
  <w:style w:type="paragraph" w:customStyle="1" w:styleId="GridTable33">
    <w:name w:val="Grid Table 33"/>
    <w:basedOn w:val="Heading1"/>
    <w:next w:val="Normal"/>
    <w:uiPriority w:val="39"/>
    <w:unhideWhenUsed/>
    <w:qFormat/>
    <w:rsid w:val="0076572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rsid w:val="0076572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765721"/>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NoList"/>
    <w:uiPriority w:val="99"/>
    <w:semiHidden/>
    <w:unhideWhenUsed/>
    <w:rsid w:val="00765721"/>
  </w:style>
  <w:style w:type="numbering" w:customStyle="1" w:styleId="1213">
    <w:name w:val="リストなし121"/>
    <w:next w:val="NoList"/>
    <w:uiPriority w:val="99"/>
    <w:semiHidden/>
    <w:unhideWhenUsed/>
    <w:rsid w:val="00765721"/>
  </w:style>
  <w:style w:type="numbering" w:customStyle="1" w:styleId="11110">
    <w:name w:val="无列表1111"/>
    <w:next w:val="NoList"/>
    <w:semiHidden/>
    <w:rsid w:val="00765721"/>
  </w:style>
  <w:style w:type="numbering" w:customStyle="1" w:styleId="11111">
    <w:name w:val="リストなし1111"/>
    <w:next w:val="NoList"/>
    <w:uiPriority w:val="99"/>
    <w:semiHidden/>
    <w:unhideWhenUsed/>
    <w:rsid w:val="00765721"/>
  </w:style>
  <w:style w:type="table" w:customStyle="1" w:styleId="TableGrid14">
    <w:name w:val="Table Grid14"/>
    <w:basedOn w:val="TableNormal"/>
    <w:next w:val="TableGrid"/>
    <w:rsid w:val="007657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765721"/>
  </w:style>
  <w:style w:type="numbering" w:customStyle="1" w:styleId="132">
    <w:name w:val="リストなし13"/>
    <w:next w:val="NoList"/>
    <w:uiPriority w:val="99"/>
    <w:semiHidden/>
    <w:unhideWhenUsed/>
    <w:rsid w:val="00765721"/>
  </w:style>
  <w:style w:type="table" w:customStyle="1" w:styleId="3110">
    <w:name w:val="网格型311"/>
    <w:basedOn w:val="TableNormal"/>
    <w:next w:val="TableGrid"/>
    <w:rsid w:val="007657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7657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765721"/>
  </w:style>
  <w:style w:type="table" w:customStyle="1" w:styleId="TableClassic211">
    <w:name w:val="Table Classic 211"/>
    <w:basedOn w:val="TableNormal"/>
    <w:next w:val="TableClassic2"/>
    <w:rsid w:val="00765721"/>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NoList"/>
    <w:semiHidden/>
    <w:rsid w:val="00765721"/>
  </w:style>
  <w:style w:type="numbering" w:customStyle="1" w:styleId="141">
    <w:name w:val="リストなし14"/>
    <w:next w:val="NoList"/>
    <w:uiPriority w:val="99"/>
    <w:semiHidden/>
    <w:unhideWhenUsed/>
    <w:rsid w:val="00765721"/>
  </w:style>
  <w:style w:type="numbering" w:customStyle="1" w:styleId="1130">
    <w:name w:val="无列表113"/>
    <w:next w:val="NoList"/>
    <w:semiHidden/>
    <w:rsid w:val="00765721"/>
  </w:style>
  <w:style w:type="numbering" w:customStyle="1" w:styleId="1131">
    <w:name w:val="リストなし113"/>
    <w:next w:val="NoList"/>
    <w:uiPriority w:val="99"/>
    <w:semiHidden/>
    <w:unhideWhenUsed/>
    <w:rsid w:val="00765721"/>
  </w:style>
  <w:style w:type="numbering" w:customStyle="1" w:styleId="1220">
    <w:name w:val="无列表122"/>
    <w:next w:val="NoList"/>
    <w:semiHidden/>
    <w:rsid w:val="00765721"/>
  </w:style>
  <w:style w:type="numbering" w:customStyle="1" w:styleId="1221">
    <w:name w:val="リストなし122"/>
    <w:next w:val="NoList"/>
    <w:uiPriority w:val="99"/>
    <w:semiHidden/>
    <w:unhideWhenUsed/>
    <w:rsid w:val="00765721"/>
  </w:style>
  <w:style w:type="numbering" w:customStyle="1" w:styleId="11120">
    <w:name w:val="无列表1112"/>
    <w:next w:val="NoList"/>
    <w:semiHidden/>
    <w:rsid w:val="00765721"/>
  </w:style>
  <w:style w:type="numbering" w:customStyle="1" w:styleId="11121">
    <w:name w:val="リストなし1112"/>
    <w:next w:val="NoList"/>
    <w:uiPriority w:val="99"/>
    <w:semiHidden/>
    <w:unhideWhenUsed/>
    <w:rsid w:val="00765721"/>
  </w:style>
  <w:style w:type="numbering" w:customStyle="1" w:styleId="1320">
    <w:name w:val="无列表132"/>
    <w:next w:val="NoList"/>
    <w:semiHidden/>
    <w:rsid w:val="00765721"/>
  </w:style>
  <w:style w:type="numbering" w:customStyle="1" w:styleId="1311">
    <w:name w:val="リストなし131"/>
    <w:next w:val="NoList"/>
    <w:uiPriority w:val="99"/>
    <w:semiHidden/>
    <w:unhideWhenUsed/>
    <w:rsid w:val="00765721"/>
  </w:style>
  <w:style w:type="numbering" w:customStyle="1" w:styleId="11210">
    <w:name w:val="无列表1121"/>
    <w:next w:val="NoList"/>
    <w:semiHidden/>
    <w:rsid w:val="00765721"/>
  </w:style>
  <w:style w:type="numbering" w:customStyle="1" w:styleId="11211">
    <w:name w:val="リストなし1121"/>
    <w:next w:val="NoList"/>
    <w:uiPriority w:val="99"/>
    <w:semiHidden/>
    <w:unhideWhenUsed/>
    <w:rsid w:val="00765721"/>
  </w:style>
  <w:style w:type="numbering" w:customStyle="1" w:styleId="150">
    <w:name w:val="无列表15"/>
    <w:next w:val="NoList"/>
    <w:semiHidden/>
    <w:rsid w:val="00765721"/>
  </w:style>
  <w:style w:type="numbering" w:customStyle="1" w:styleId="151">
    <w:name w:val="リストなし15"/>
    <w:next w:val="NoList"/>
    <w:uiPriority w:val="99"/>
    <w:semiHidden/>
    <w:unhideWhenUsed/>
    <w:rsid w:val="00765721"/>
  </w:style>
  <w:style w:type="numbering" w:customStyle="1" w:styleId="1140">
    <w:name w:val="无列表114"/>
    <w:next w:val="NoList"/>
    <w:semiHidden/>
    <w:rsid w:val="00765721"/>
  </w:style>
  <w:style w:type="numbering" w:customStyle="1" w:styleId="1141">
    <w:name w:val="リストなし114"/>
    <w:next w:val="NoList"/>
    <w:uiPriority w:val="99"/>
    <w:semiHidden/>
    <w:unhideWhenUsed/>
    <w:rsid w:val="00765721"/>
  </w:style>
  <w:style w:type="table" w:customStyle="1" w:styleId="TableGrid53">
    <w:name w:val="Table Grid53"/>
    <w:basedOn w:val="TableNormal"/>
    <w:next w:val="TableGrid"/>
    <w:rsid w:val="007657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765721"/>
  </w:style>
  <w:style w:type="numbering" w:customStyle="1" w:styleId="1231">
    <w:name w:val="リストなし123"/>
    <w:next w:val="NoList"/>
    <w:uiPriority w:val="99"/>
    <w:semiHidden/>
    <w:unhideWhenUsed/>
    <w:rsid w:val="00765721"/>
  </w:style>
  <w:style w:type="numbering" w:customStyle="1" w:styleId="NoList116">
    <w:name w:val="No List116"/>
    <w:next w:val="NoList"/>
    <w:uiPriority w:val="99"/>
    <w:semiHidden/>
    <w:unhideWhenUsed/>
    <w:rsid w:val="00765721"/>
  </w:style>
  <w:style w:type="table" w:customStyle="1" w:styleId="TableGrid413">
    <w:name w:val="Table Grid413"/>
    <w:basedOn w:val="TableNormal"/>
    <w:next w:val="TableGrid"/>
    <w:rsid w:val="007657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765721"/>
  </w:style>
  <w:style w:type="numbering" w:customStyle="1" w:styleId="11130">
    <w:name w:val="リストなし1113"/>
    <w:next w:val="NoList"/>
    <w:uiPriority w:val="99"/>
    <w:semiHidden/>
    <w:unhideWhenUsed/>
    <w:rsid w:val="00765721"/>
  </w:style>
  <w:style w:type="table" w:customStyle="1" w:styleId="TableGrid63">
    <w:name w:val="Table Grid63"/>
    <w:basedOn w:val="TableNormal"/>
    <w:next w:val="TableGrid"/>
    <w:rsid w:val="007657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765721"/>
  </w:style>
  <w:style w:type="numbering" w:customStyle="1" w:styleId="1321">
    <w:name w:val="リストなし132"/>
    <w:next w:val="NoList"/>
    <w:uiPriority w:val="99"/>
    <w:semiHidden/>
    <w:unhideWhenUsed/>
    <w:rsid w:val="00765721"/>
  </w:style>
  <w:style w:type="numbering" w:customStyle="1" w:styleId="1122">
    <w:name w:val="无列表1122"/>
    <w:next w:val="NoList"/>
    <w:semiHidden/>
    <w:rsid w:val="00765721"/>
  </w:style>
  <w:style w:type="numbering" w:customStyle="1" w:styleId="11220">
    <w:name w:val="リストなし1122"/>
    <w:next w:val="NoList"/>
    <w:uiPriority w:val="99"/>
    <w:semiHidden/>
    <w:unhideWhenUsed/>
    <w:rsid w:val="00765721"/>
  </w:style>
  <w:style w:type="numbering" w:customStyle="1" w:styleId="NoList117">
    <w:name w:val="No List117"/>
    <w:next w:val="NoList"/>
    <w:uiPriority w:val="99"/>
    <w:semiHidden/>
    <w:rsid w:val="00765721"/>
  </w:style>
  <w:style w:type="numbering" w:customStyle="1" w:styleId="161">
    <w:name w:val="无列表16"/>
    <w:next w:val="NoList"/>
    <w:semiHidden/>
    <w:rsid w:val="00765721"/>
  </w:style>
  <w:style w:type="numbering" w:customStyle="1" w:styleId="162">
    <w:name w:val="リストなし16"/>
    <w:next w:val="NoList"/>
    <w:uiPriority w:val="99"/>
    <w:semiHidden/>
    <w:unhideWhenUsed/>
    <w:rsid w:val="00765721"/>
  </w:style>
  <w:style w:type="numbering" w:customStyle="1" w:styleId="1150">
    <w:name w:val="无列表115"/>
    <w:next w:val="NoList"/>
    <w:semiHidden/>
    <w:rsid w:val="00765721"/>
  </w:style>
  <w:style w:type="numbering" w:customStyle="1" w:styleId="1151">
    <w:name w:val="リストなし115"/>
    <w:next w:val="NoList"/>
    <w:uiPriority w:val="99"/>
    <w:semiHidden/>
    <w:unhideWhenUsed/>
    <w:rsid w:val="00765721"/>
  </w:style>
  <w:style w:type="numbering" w:customStyle="1" w:styleId="NoList35">
    <w:name w:val="No List35"/>
    <w:next w:val="NoList"/>
    <w:uiPriority w:val="99"/>
    <w:semiHidden/>
    <w:unhideWhenUsed/>
    <w:rsid w:val="00765721"/>
  </w:style>
  <w:style w:type="table" w:customStyle="1" w:styleId="TableGrid54">
    <w:name w:val="Table Grid54"/>
    <w:basedOn w:val="TableNormal"/>
    <w:next w:val="TableGrid"/>
    <w:rsid w:val="007657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NoList"/>
    <w:semiHidden/>
    <w:rsid w:val="00765721"/>
  </w:style>
  <w:style w:type="numbering" w:customStyle="1" w:styleId="1241">
    <w:name w:val="リストなし124"/>
    <w:next w:val="NoList"/>
    <w:uiPriority w:val="99"/>
    <w:semiHidden/>
    <w:unhideWhenUsed/>
    <w:rsid w:val="00765721"/>
  </w:style>
  <w:style w:type="numbering" w:customStyle="1" w:styleId="NoList118">
    <w:name w:val="No List118"/>
    <w:next w:val="NoList"/>
    <w:uiPriority w:val="99"/>
    <w:semiHidden/>
    <w:unhideWhenUsed/>
    <w:rsid w:val="00765721"/>
  </w:style>
  <w:style w:type="table" w:customStyle="1" w:styleId="TableGrid414">
    <w:name w:val="Table Grid414"/>
    <w:basedOn w:val="TableNormal"/>
    <w:next w:val="TableGrid"/>
    <w:rsid w:val="007657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765721"/>
  </w:style>
  <w:style w:type="numbering" w:customStyle="1" w:styleId="11140">
    <w:name w:val="リストなし1114"/>
    <w:next w:val="NoList"/>
    <w:uiPriority w:val="99"/>
    <w:semiHidden/>
    <w:unhideWhenUsed/>
    <w:rsid w:val="00765721"/>
  </w:style>
  <w:style w:type="numbering" w:customStyle="1" w:styleId="NoList45">
    <w:name w:val="No List45"/>
    <w:next w:val="NoList"/>
    <w:uiPriority w:val="99"/>
    <w:semiHidden/>
    <w:unhideWhenUsed/>
    <w:rsid w:val="00765721"/>
  </w:style>
  <w:style w:type="table" w:customStyle="1" w:styleId="TableGrid64">
    <w:name w:val="Table Grid64"/>
    <w:basedOn w:val="TableNormal"/>
    <w:next w:val="TableGrid"/>
    <w:rsid w:val="007657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765721"/>
  </w:style>
  <w:style w:type="numbering" w:customStyle="1" w:styleId="1330">
    <w:name w:val="リストなし133"/>
    <w:next w:val="NoList"/>
    <w:uiPriority w:val="99"/>
    <w:semiHidden/>
    <w:unhideWhenUsed/>
    <w:rsid w:val="00765721"/>
  </w:style>
  <w:style w:type="numbering" w:customStyle="1" w:styleId="NoList124">
    <w:name w:val="No List124"/>
    <w:next w:val="NoList"/>
    <w:uiPriority w:val="99"/>
    <w:semiHidden/>
    <w:unhideWhenUsed/>
    <w:rsid w:val="00765721"/>
  </w:style>
  <w:style w:type="numbering" w:customStyle="1" w:styleId="1123">
    <w:name w:val="无列表1123"/>
    <w:next w:val="NoList"/>
    <w:semiHidden/>
    <w:rsid w:val="00765721"/>
  </w:style>
  <w:style w:type="numbering" w:customStyle="1" w:styleId="11230">
    <w:name w:val="リストなし1123"/>
    <w:next w:val="NoList"/>
    <w:uiPriority w:val="99"/>
    <w:semiHidden/>
    <w:unhideWhenUsed/>
    <w:rsid w:val="00765721"/>
  </w:style>
  <w:style w:type="character" w:customStyle="1" w:styleId="CommentSubjectChar4">
    <w:name w:val="Comment Subject Char4"/>
    <w:rsid w:val="00765721"/>
    <w:rPr>
      <w:rFonts w:ascii="Times New Roman" w:hAnsi="Times New Roman"/>
      <w:b/>
      <w:bCs/>
      <w:lang w:val="en-GB" w:eastAsia="en-US"/>
    </w:rPr>
  </w:style>
  <w:style w:type="character" w:customStyle="1" w:styleId="1ff7">
    <w:name w:val="註解文字 字元1"/>
    <w:uiPriority w:val="99"/>
    <w:rsid w:val="00765721"/>
    <w:rPr>
      <w:lang w:eastAsia="en-US"/>
    </w:rPr>
  </w:style>
  <w:style w:type="paragraph" w:customStyle="1" w:styleId="73">
    <w:name w:val="吹き出し7"/>
    <w:basedOn w:val="Normal"/>
    <w:rsid w:val="00765721"/>
    <w:rPr>
      <w:rFonts w:ascii="Tahoma" w:eastAsia="MS Mincho" w:hAnsi="Tahoma" w:cs="Tahoma"/>
      <w:sz w:val="16"/>
      <w:szCs w:val="16"/>
      <w:lang w:eastAsia="zh-CN"/>
    </w:rPr>
  </w:style>
  <w:style w:type="character" w:customStyle="1" w:styleId="57">
    <w:name w:val="段落フォント5"/>
    <w:rsid w:val="00765721"/>
  </w:style>
  <w:style w:type="character" w:customStyle="1" w:styleId="58">
    <w:name w:val="コメント参照5"/>
    <w:rsid w:val="00765721"/>
    <w:rPr>
      <w:sz w:val="16"/>
    </w:rPr>
  </w:style>
  <w:style w:type="paragraph" w:customStyle="1" w:styleId="59">
    <w:name w:val="図表番号5"/>
    <w:basedOn w:val="Normal"/>
    <w:rsid w:val="00765721"/>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765721"/>
    <w:pPr>
      <w:tabs>
        <w:tab w:val="num" w:pos="644"/>
      </w:tabs>
      <w:suppressAutoHyphens/>
      <w:ind w:left="644" w:hanging="360"/>
    </w:pPr>
    <w:rPr>
      <w:rFonts w:eastAsia="MS Mincho" w:cs="CG Times (WN)"/>
      <w:lang w:eastAsia="ar-SA"/>
    </w:rPr>
  </w:style>
  <w:style w:type="paragraph" w:customStyle="1" w:styleId="250">
    <w:name w:val="段落番号 25"/>
    <w:basedOn w:val="5a"/>
    <w:rsid w:val="00765721"/>
    <w:pPr>
      <w:ind w:left="851" w:hanging="284"/>
    </w:pPr>
  </w:style>
  <w:style w:type="paragraph" w:customStyle="1" w:styleId="5b">
    <w:name w:val="箇条書き5"/>
    <w:basedOn w:val="List"/>
    <w:rsid w:val="00765721"/>
    <w:pPr>
      <w:tabs>
        <w:tab w:val="num" w:pos="644"/>
      </w:tabs>
      <w:suppressAutoHyphens/>
      <w:ind w:left="644" w:hanging="360"/>
    </w:pPr>
    <w:rPr>
      <w:rFonts w:eastAsia="MS Mincho" w:cs="CG Times (WN)"/>
      <w:lang w:eastAsia="ar-SA"/>
    </w:rPr>
  </w:style>
  <w:style w:type="paragraph" w:customStyle="1" w:styleId="251">
    <w:name w:val="箇条書き 25"/>
    <w:basedOn w:val="5b"/>
    <w:rsid w:val="00765721"/>
    <w:pPr>
      <w:tabs>
        <w:tab w:val="clear" w:pos="644"/>
        <w:tab w:val="num" w:pos="1494"/>
      </w:tabs>
      <w:ind w:left="851" w:hanging="284"/>
    </w:pPr>
  </w:style>
  <w:style w:type="paragraph" w:customStyle="1" w:styleId="350">
    <w:name w:val="箇条書き 35"/>
    <w:basedOn w:val="251"/>
    <w:rsid w:val="00765721"/>
    <w:pPr>
      <w:ind w:left="1135"/>
    </w:pPr>
  </w:style>
  <w:style w:type="paragraph" w:customStyle="1" w:styleId="252">
    <w:name w:val="一覧 25"/>
    <w:basedOn w:val="List"/>
    <w:rsid w:val="00765721"/>
    <w:pPr>
      <w:suppressAutoHyphens/>
      <w:ind w:left="851"/>
    </w:pPr>
    <w:rPr>
      <w:rFonts w:eastAsia="MS Mincho" w:cs="CG Times (WN)"/>
      <w:lang w:eastAsia="ar-SA"/>
    </w:rPr>
  </w:style>
  <w:style w:type="paragraph" w:customStyle="1" w:styleId="351">
    <w:name w:val="一覧 35"/>
    <w:basedOn w:val="252"/>
    <w:rsid w:val="00765721"/>
    <w:pPr>
      <w:ind w:left="1135"/>
    </w:pPr>
  </w:style>
  <w:style w:type="paragraph" w:customStyle="1" w:styleId="450">
    <w:name w:val="一覧 45"/>
    <w:basedOn w:val="351"/>
    <w:rsid w:val="00765721"/>
    <w:pPr>
      <w:ind w:left="1418"/>
    </w:pPr>
  </w:style>
  <w:style w:type="paragraph" w:customStyle="1" w:styleId="550">
    <w:name w:val="一覧 55"/>
    <w:basedOn w:val="450"/>
    <w:rsid w:val="00765721"/>
    <w:pPr>
      <w:ind w:left="1702"/>
    </w:pPr>
  </w:style>
  <w:style w:type="paragraph" w:customStyle="1" w:styleId="451">
    <w:name w:val="箇条書き 45"/>
    <w:basedOn w:val="350"/>
    <w:rsid w:val="00765721"/>
    <w:pPr>
      <w:ind w:left="1418"/>
    </w:pPr>
  </w:style>
  <w:style w:type="paragraph" w:customStyle="1" w:styleId="551">
    <w:name w:val="箇条書き 55"/>
    <w:basedOn w:val="451"/>
    <w:rsid w:val="00765721"/>
    <w:pPr>
      <w:ind w:left="1702"/>
    </w:pPr>
  </w:style>
  <w:style w:type="paragraph" w:customStyle="1" w:styleId="5c">
    <w:name w:val="コメント文字列5"/>
    <w:basedOn w:val="Normal"/>
    <w:rsid w:val="00765721"/>
    <w:pPr>
      <w:suppressAutoHyphens/>
    </w:pPr>
    <w:rPr>
      <w:rFonts w:eastAsia="MS Mincho" w:cs="CG Times (WN)"/>
      <w:lang w:eastAsia="ar-SA"/>
    </w:rPr>
  </w:style>
  <w:style w:type="paragraph" w:customStyle="1" w:styleId="5d">
    <w:name w:val="コメント内容5"/>
    <w:basedOn w:val="5c"/>
    <w:next w:val="5c"/>
    <w:rsid w:val="00765721"/>
    <w:rPr>
      <w:b/>
      <w:bCs/>
    </w:rPr>
  </w:style>
  <w:style w:type="paragraph" w:customStyle="1" w:styleId="5e">
    <w:name w:val="見出しマップ5"/>
    <w:basedOn w:val="Normal"/>
    <w:rsid w:val="00765721"/>
    <w:pPr>
      <w:shd w:val="clear" w:color="auto" w:fill="000080"/>
      <w:suppressAutoHyphens/>
    </w:pPr>
    <w:rPr>
      <w:rFonts w:ascii="Tahoma" w:eastAsia="MS Mincho" w:hAnsi="Tahoma" w:cs="Tahoma"/>
      <w:lang w:eastAsia="ar-SA"/>
    </w:rPr>
  </w:style>
  <w:style w:type="paragraph" w:customStyle="1" w:styleId="5f">
    <w:name w:val="書式なし5"/>
    <w:basedOn w:val="Normal"/>
    <w:rsid w:val="00765721"/>
    <w:pPr>
      <w:suppressAutoHyphens/>
    </w:pPr>
    <w:rPr>
      <w:rFonts w:ascii="Courier New" w:eastAsia="MS Mincho" w:hAnsi="Courier New" w:cs="CG Times (WN)"/>
      <w:lang w:val="nb-NO" w:eastAsia="ar-SA"/>
    </w:rPr>
  </w:style>
  <w:style w:type="paragraph" w:customStyle="1" w:styleId="Web5">
    <w:name w:val="標準 (Web)5"/>
    <w:basedOn w:val="Normal"/>
    <w:rsid w:val="00765721"/>
    <w:pPr>
      <w:suppressAutoHyphens/>
      <w:spacing w:before="100" w:after="100"/>
    </w:pPr>
    <w:rPr>
      <w:rFonts w:eastAsia="Arial Unicode MS" w:cs="CG Times (WN)"/>
      <w:sz w:val="24"/>
      <w:szCs w:val="24"/>
      <w:lang w:eastAsia="zh-CN"/>
    </w:rPr>
  </w:style>
  <w:style w:type="paragraph" w:customStyle="1" w:styleId="253">
    <w:name w:val="本文インデント 25"/>
    <w:basedOn w:val="Normal"/>
    <w:rsid w:val="00765721"/>
    <w:pPr>
      <w:suppressAutoHyphens/>
      <w:ind w:left="567"/>
    </w:pPr>
    <w:rPr>
      <w:rFonts w:ascii="Arial" w:eastAsia="MS Mincho" w:hAnsi="Arial" w:cs="Arial"/>
      <w:lang w:eastAsia="ar-SA"/>
    </w:rPr>
  </w:style>
  <w:style w:type="paragraph" w:customStyle="1" w:styleId="5f0">
    <w:name w:val="標準インデント5"/>
    <w:basedOn w:val="Normal"/>
    <w:rsid w:val="00765721"/>
    <w:pPr>
      <w:suppressAutoHyphens/>
      <w:ind w:left="708"/>
    </w:pPr>
    <w:rPr>
      <w:rFonts w:eastAsia="MS Mincho" w:cs="CG Times (WN)"/>
      <w:lang w:eastAsia="ar-SA"/>
    </w:rPr>
  </w:style>
  <w:style w:type="paragraph" w:customStyle="1" w:styleId="5f1">
    <w:name w:val="記5"/>
    <w:basedOn w:val="Normal"/>
    <w:next w:val="Normal"/>
    <w:rsid w:val="00765721"/>
    <w:pPr>
      <w:suppressAutoHyphens/>
    </w:pPr>
    <w:rPr>
      <w:rFonts w:eastAsia="MS Mincho" w:cs="CG Times (WN)"/>
      <w:lang w:eastAsia="ar-SA"/>
    </w:rPr>
  </w:style>
  <w:style w:type="paragraph" w:customStyle="1" w:styleId="HTML5">
    <w:name w:val="HTML 書式付き5"/>
    <w:basedOn w:val="Normal"/>
    <w:rsid w:val="00765721"/>
    <w:pPr>
      <w:suppressAutoHyphens/>
    </w:pPr>
    <w:rPr>
      <w:rFonts w:ascii="Courier New" w:eastAsia="MS Mincho" w:hAnsi="Courier New" w:cs="Courier New"/>
      <w:lang w:eastAsia="ar-SA"/>
    </w:rPr>
  </w:style>
  <w:style w:type="paragraph" w:customStyle="1" w:styleId="254">
    <w:name w:val="本文 25"/>
    <w:basedOn w:val="Normal"/>
    <w:rsid w:val="00765721"/>
    <w:pPr>
      <w:suppressAutoHyphens/>
      <w:spacing w:after="120"/>
    </w:pPr>
    <w:rPr>
      <w:rFonts w:eastAsia="MS Mincho" w:cs="CG Times (WN)"/>
      <w:lang w:eastAsia="ar-SA"/>
    </w:rPr>
  </w:style>
  <w:style w:type="paragraph" w:customStyle="1" w:styleId="352">
    <w:name w:val="本文 35"/>
    <w:basedOn w:val="Normal"/>
    <w:rsid w:val="00765721"/>
    <w:pPr>
      <w:suppressAutoHyphens/>
      <w:spacing w:after="120"/>
    </w:pPr>
    <w:rPr>
      <w:rFonts w:eastAsia="MS Mincho" w:cs="CG Times (WN)"/>
      <w:lang w:eastAsia="ar-SA"/>
    </w:rPr>
  </w:style>
  <w:style w:type="paragraph" w:customStyle="1" w:styleId="93">
    <w:name w:val="目录 93"/>
    <w:basedOn w:val="TOC8"/>
    <w:rsid w:val="00765721"/>
    <w:pPr>
      <w:overflowPunct w:val="0"/>
      <w:autoSpaceDE w:val="0"/>
      <w:autoSpaceDN w:val="0"/>
      <w:adjustRightInd w:val="0"/>
      <w:ind w:left="1418" w:hanging="1418"/>
      <w:textAlignment w:val="baseline"/>
    </w:pPr>
    <w:rPr>
      <w:rFonts w:eastAsia="MS Mincho"/>
      <w:lang w:val="en-US" w:eastAsia="zh-CN"/>
    </w:rPr>
  </w:style>
  <w:style w:type="paragraph" w:customStyle="1" w:styleId="3f7">
    <w:name w:val="题注3"/>
    <w:basedOn w:val="Normal"/>
    <w:next w:val="Normal"/>
    <w:rsid w:val="00765721"/>
    <w:pPr>
      <w:overflowPunct w:val="0"/>
      <w:autoSpaceDE w:val="0"/>
      <w:autoSpaceDN w:val="0"/>
      <w:adjustRightInd w:val="0"/>
      <w:spacing w:before="120" w:after="120"/>
      <w:textAlignment w:val="baseline"/>
    </w:pPr>
    <w:rPr>
      <w:rFonts w:eastAsia="MS Mincho"/>
      <w:b/>
      <w:lang w:eastAsia="zh-CN"/>
    </w:rPr>
  </w:style>
  <w:style w:type="paragraph" w:customStyle="1" w:styleId="3f8">
    <w:name w:val="图表目录3"/>
    <w:basedOn w:val="Normal"/>
    <w:next w:val="Normal"/>
    <w:rsid w:val="00765721"/>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765721"/>
    <w:pPr>
      <w:overflowPunct w:val="0"/>
      <w:autoSpaceDE w:val="0"/>
      <w:autoSpaceDN w:val="0"/>
      <w:adjustRightInd w:val="0"/>
      <w:textAlignment w:val="baseline"/>
    </w:pPr>
    <w:rPr>
      <w:rFonts w:eastAsia="SimSun"/>
      <w:lang w:eastAsia="zh-CN"/>
    </w:rPr>
  </w:style>
  <w:style w:type="character" w:customStyle="1" w:styleId="qqqChar">
    <w:name w:val="qqq Char"/>
    <w:link w:val="qqq"/>
    <w:rsid w:val="00765721"/>
    <w:rPr>
      <w:rFonts w:ascii="Arial" w:eastAsia="SimSun" w:hAnsi="Arial"/>
      <w:sz w:val="22"/>
      <w:lang w:val="en-GB" w:eastAsia="zh-CN"/>
    </w:rPr>
  </w:style>
  <w:style w:type="character" w:customStyle="1" w:styleId="Absatz-Standardschriftart7">
    <w:name w:val="Absatz-Standardschriftart7"/>
    <w:rsid w:val="00765721"/>
  </w:style>
  <w:style w:type="character" w:customStyle="1" w:styleId="KommentarthemaZchn">
    <w:name w:val="Kommentarthema Zchn"/>
    <w:rsid w:val="00765721"/>
    <w:rPr>
      <w:b/>
      <w:bCs/>
      <w:lang w:val="en-GB" w:eastAsia="en-US" w:bidi="ar-SA"/>
    </w:rPr>
  </w:style>
  <w:style w:type="paragraph" w:customStyle="1" w:styleId="aria">
    <w:name w:val="aria"/>
    <w:basedOn w:val="Normal"/>
    <w:rsid w:val="00765721"/>
    <w:pPr>
      <w:keepNext/>
      <w:keepLines/>
      <w:spacing w:after="0"/>
      <w:jc w:val="both"/>
    </w:pPr>
    <w:rPr>
      <w:rFonts w:ascii="Arial" w:eastAsia="SimSun" w:hAnsi="Arial"/>
      <w:sz w:val="18"/>
      <w:szCs w:val="18"/>
    </w:rPr>
  </w:style>
  <w:style w:type="character" w:customStyle="1" w:styleId="B1Car">
    <w:name w:val="B1+ Car"/>
    <w:link w:val="B11"/>
    <w:rsid w:val="00765721"/>
    <w:rPr>
      <w:rFonts w:ascii="Times New Roman" w:eastAsia="SimSun" w:hAnsi="Times New Roman"/>
      <w:lang w:val="en-GB" w:eastAsia="en-GB"/>
    </w:rPr>
  </w:style>
  <w:style w:type="character" w:customStyle="1" w:styleId="Char32">
    <w:name w:val="页脚 Char3"/>
    <w:rsid w:val="00765721"/>
    <w:rPr>
      <w:rFonts w:ascii="Arial" w:eastAsia="Times New Roman" w:hAnsi="Arial"/>
      <w:b/>
      <w:i/>
      <w:noProof/>
      <w:sz w:val="18"/>
    </w:rPr>
  </w:style>
  <w:style w:type="character" w:customStyle="1" w:styleId="Char40">
    <w:name w:val="批注文字 Char4"/>
    <w:qFormat/>
    <w:rsid w:val="00765721"/>
    <w:rPr>
      <w:lang w:val="en-GB" w:eastAsia="en-US"/>
    </w:rPr>
  </w:style>
  <w:style w:type="character" w:customStyle="1" w:styleId="Char1f3">
    <w:name w:val="列表 Char1"/>
    <w:rsid w:val="00765721"/>
    <w:rPr>
      <w:rFonts w:eastAsia="Times New Roman"/>
    </w:rPr>
  </w:style>
  <w:style w:type="character" w:customStyle="1" w:styleId="8Char3">
    <w:name w:val="标题 8 Char3"/>
    <w:rsid w:val="00765721"/>
    <w:rPr>
      <w:rFonts w:ascii="Arial" w:eastAsia="Times New Roman" w:hAnsi="Arial" w:cs="Arial" w:hint="default"/>
      <w:sz w:val="36"/>
    </w:rPr>
  </w:style>
  <w:style w:type="character" w:customStyle="1" w:styleId="9Char3">
    <w:name w:val="标题 9 Char3"/>
    <w:rsid w:val="00765721"/>
    <w:rPr>
      <w:rFonts w:ascii="Arial" w:eastAsia="Times New Roman" w:hAnsi="Arial" w:cs="Arial" w:hint="default"/>
      <w:sz w:val="36"/>
    </w:rPr>
  </w:style>
  <w:style w:type="character" w:customStyle="1" w:styleId="Char33">
    <w:name w:val="批注框文本 Char3"/>
    <w:rsid w:val="00765721"/>
    <w:rPr>
      <w:rFonts w:ascii="Segoe UI" w:hAnsi="Segoe UI" w:cs="Segoe UI" w:hint="default"/>
      <w:sz w:val="18"/>
      <w:szCs w:val="18"/>
      <w:lang w:eastAsia="en-US"/>
    </w:rPr>
  </w:style>
  <w:style w:type="character" w:customStyle="1" w:styleId="Char41">
    <w:name w:val="批注主题 Char4"/>
    <w:rsid w:val="00765721"/>
    <w:rPr>
      <w:b/>
      <w:bCs/>
      <w:lang w:val="en-GB" w:eastAsia="en-US"/>
    </w:rPr>
  </w:style>
  <w:style w:type="character" w:customStyle="1" w:styleId="Char34">
    <w:name w:val="文档结构图 Char3"/>
    <w:rsid w:val="00765721"/>
    <w:rPr>
      <w:rFonts w:ascii="Tahoma" w:hAnsi="Tahoma" w:cs="Tahoma" w:hint="default"/>
      <w:shd w:val="clear" w:color="auto" w:fill="000080"/>
      <w:lang w:val="en-GB" w:eastAsia="en-US"/>
    </w:rPr>
  </w:style>
  <w:style w:type="character" w:customStyle="1" w:styleId="Char35">
    <w:name w:val="纯文本 Char3"/>
    <w:rsid w:val="00765721"/>
    <w:rPr>
      <w:rFonts w:ascii="Courier New" w:hAnsi="Courier New" w:cs="Courier New" w:hint="default"/>
      <w:lang w:val="nb-NO" w:eastAsia="en-US"/>
    </w:rPr>
  </w:style>
  <w:style w:type="character" w:customStyle="1" w:styleId="B3Car">
    <w:name w:val="B3 Car"/>
    <w:rsid w:val="00B37150"/>
    <w:rPr>
      <w:rFonts w:ascii="Times New Roman" w:hAnsi="Times New Roman"/>
      <w:lang w:val="en-GB" w:eastAsia="en-US"/>
    </w:rPr>
  </w:style>
  <w:style w:type="paragraph" w:customStyle="1" w:styleId="xtal">
    <w:name w:val="x_tal"/>
    <w:basedOn w:val="Normal"/>
    <w:rsid w:val="00B37150"/>
    <w:pPr>
      <w:spacing w:after="0"/>
    </w:pPr>
    <w:rPr>
      <w:rFonts w:ascii="Calibri" w:eastAsia="Calibri" w:hAnsi="Calibri" w:cs="Calibri"/>
      <w:sz w:val="22"/>
      <w:szCs w:val="22"/>
      <w:lang w:val="en-US"/>
    </w:rPr>
  </w:style>
  <w:style w:type="paragraph" w:customStyle="1" w:styleId="CharCharCharCharChar11">
    <w:name w:val="Char Char Char Char Char11"/>
    <w:uiPriority w:val="99"/>
    <w:semiHidden/>
    <w:qFormat/>
    <w:rsid w:val="00B3715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uiPriority w:val="99"/>
    <w:qFormat/>
    <w:rsid w:val="00B3715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uiPriority w:val="99"/>
    <w:semiHidden/>
    <w:qFormat/>
    <w:rsid w:val="00B3715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1">
    <w:name w:val="Char Char1 Char Char11"/>
    <w:uiPriority w:val="99"/>
    <w:qFormat/>
    <w:rsid w:val="00B3715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uiPriority w:val="99"/>
    <w:semiHidden/>
    <w:qFormat/>
    <w:rsid w:val="00B3715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uiPriority w:val="99"/>
    <w:qFormat/>
    <w:rsid w:val="00B37150"/>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harCharCharCharCharChar11">
    <w:name w:val="Char Char Char Char Char Char11"/>
    <w:uiPriority w:val="99"/>
    <w:semiHidden/>
    <w:qFormat/>
    <w:rsid w:val="00B371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11">
    <w:name w:val="Zchn Zchn111"/>
    <w:uiPriority w:val="99"/>
    <w:semiHidden/>
    <w:qFormat/>
    <w:rsid w:val="00B37150"/>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1">
    <w:name w:val="Car Car511"/>
    <w:uiPriority w:val="99"/>
    <w:semiHidden/>
    <w:qFormat/>
    <w:rsid w:val="00B371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B3715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uiPriority w:val="99"/>
    <w:semiHidden/>
    <w:qFormat/>
    <w:rsid w:val="00B371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B3715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20">
    <w:name w:val="Char12"/>
    <w:uiPriority w:val="99"/>
    <w:semiHidden/>
    <w:qFormat/>
    <w:rsid w:val="00B37150"/>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1">
    <w:name w:val="Char Char Char Char21"/>
    <w:uiPriority w:val="99"/>
    <w:qFormat/>
    <w:rsid w:val="00B37150"/>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B3715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1">
    <w:name w:val="(文字) (文字)211"/>
    <w:uiPriority w:val="99"/>
    <w:semiHidden/>
    <w:qFormat/>
    <w:rsid w:val="00B3715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1">
    <w:name w:val="(文字) (文字)1 Char (文字) (文字)11"/>
    <w:uiPriority w:val="99"/>
    <w:semiHidden/>
    <w:qFormat/>
    <w:rsid w:val="00B3715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uiPriority w:val="99"/>
    <w:semiHidden/>
    <w:qFormat/>
    <w:rsid w:val="00B3715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11"/>
    <w:uiPriority w:val="99"/>
    <w:semiHidden/>
    <w:qFormat/>
    <w:rsid w:val="00B3715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B3715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uiPriority w:val="99"/>
    <w:semiHidden/>
    <w:qFormat/>
    <w:rsid w:val="00B3715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B3715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B37150"/>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B37150"/>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710">
    <w:name w:val="修订71"/>
    <w:uiPriority w:val="99"/>
    <w:semiHidden/>
    <w:qFormat/>
    <w:rsid w:val="00B37150"/>
    <w:pPr>
      <w:autoSpaceDN w:val="0"/>
    </w:pPr>
    <w:rPr>
      <w:rFonts w:ascii="Times New Roman" w:eastAsia="MS Mincho" w:hAnsi="Times New Roman"/>
      <w:lang w:val="en-GB" w:eastAsia="en-US"/>
    </w:rPr>
  </w:style>
  <w:style w:type="paragraph" w:customStyle="1" w:styleId="219">
    <w:name w:val="无间隔21"/>
    <w:uiPriority w:val="99"/>
    <w:qFormat/>
    <w:rsid w:val="00B37150"/>
    <w:pPr>
      <w:autoSpaceDN w:val="0"/>
    </w:pPr>
    <w:rPr>
      <w:rFonts w:ascii="Times New Roman" w:eastAsia="SimSun" w:hAnsi="Times New Roman"/>
      <w:lang w:val="en-GB" w:eastAsia="en-US"/>
    </w:rPr>
  </w:style>
  <w:style w:type="paragraph" w:customStyle="1" w:styleId="TOC10">
    <w:name w:val="TOC 标题1"/>
    <w:basedOn w:val="Heading1"/>
    <w:next w:val="Normal"/>
    <w:uiPriority w:val="39"/>
    <w:qFormat/>
    <w:rsid w:val="00B37150"/>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CharChar121">
    <w:name w:val="Char Char121"/>
    <w:rsid w:val="00B37150"/>
    <w:rPr>
      <w:lang w:val="en-GB" w:eastAsia="ja-JP"/>
    </w:rPr>
  </w:style>
  <w:style w:type="character" w:customStyle="1" w:styleId="CharChar411">
    <w:name w:val="Char Char411"/>
    <w:rsid w:val="00B37150"/>
    <w:rPr>
      <w:rFonts w:ascii="Courier New" w:hAnsi="Courier New" w:cs="Courier New" w:hint="default"/>
      <w:lang w:val="nb-NO" w:eastAsia="ja-JP"/>
    </w:rPr>
  </w:style>
  <w:style w:type="character" w:customStyle="1" w:styleId="CharChar711">
    <w:name w:val="Char Char711"/>
    <w:qFormat/>
    <w:rsid w:val="00B37150"/>
    <w:rPr>
      <w:rFonts w:ascii="Tahoma" w:hAnsi="Tahoma" w:cs="Tahoma" w:hint="default"/>
      <w:shd w:val="clear" w:color="auto" w:fill="000080"/>
      <w:lang w:val="en-GB" w:eastAsia="en-US"/>
    </w:rPr>
  </w:style>
  <w:style w:type="character" w:customStyle="1" w:styleId="CharChar1011">
    <w:name w:val="Char Char1011"/>
    <w:qFormat/>
    <w:rsid w:val="00B37150"/>
    <w:rPr>
      <w:rFonts w:ascii="Times New Roman" w:hAnsi="Times New Roman" w:cs="Times New Roman" w:hint="default"/>
      <w:lang w:val="en-GB" w:eastAsia="en-US"/>
    </w:rPr>
  </w:style>
  <w:style w:type="character" w:customStyle="1" w:styleId="CharChar911">
    <w:name w:val="Char Char911"/>
    <w:qFormat/>
    <w:rsid w:val="00B37150"/>
    <w:rPr>
      <w:rFonts w:ascii="Tahoma" w:hAnsi="Tahoma" w:cs="Tahoma" w:hint="default"/>
      <w:sz w:val="16"/>
      <w:lang w:val="en-GB" w:eastAsia="en-US"/>
    </w:rPr>
  </w:style>
  <w:style w:type="character" w:customStyle="1" w:styleId="CharChar811">
    <w:name w:val="Char Char811"/>
    <w:semiHidden/>
    <w:rsid w:val="00B37150"/>
    <w:rPr>
      <w:rFonts w:ascii="Times New Roman" w:hAnsi="Times New Roman" w:cs="Times New Roman" w:hint="default"/>
      <w:b/>
      <w:bCs w:val="0"/>
      <w:lang w:val="en-GB" w:eastAsia="en-US"/>
    </w:rPr>
  </w:style>
  <w:style w:type="character" w:customStyle="1" w:styleId="CharChar2211">
    <w:name w:val="Char Char2211"/>
    <w:rsid w:val="00B37150"/>
    <w:rPr>
      <w:rFonts w:ascii="Arial" w:hAnsi="Arial" w:cs="Arial" w:hint="default"/>
      <w:lang w:val="en-GB" w:eastAsia="en-US" w:bidi="ar-SA"/>
    </w:rPr>
  </w:style>
  <w:style w:type="character" w:customStyle="1" w:styleId="CharChar1911">
    <w:name w:val="Char Char1911"/>
    <w:rsid w:val="00B37150"/>
    <w:rPr>
      <w:rFonts w:ascii="Times New Roman" w:hAnsi="Times New Roman" w:cs="Times New Roman" w:hint="default"/>
      <w:lang w:val="en-GB"/>
    </w:rPr>
  </w:style>
  <w:style w:type="character" w:customStyle="1" w:styleId="CharChar1311">
    <w:name w:val="Char Char1311"/>
    <w:semiHidden/>
    <w:rsid w:val="00B37150"/>
    <w:rPr>
      <w:rFonts w:ascii="SimSun" w:eastAsia="SimSun" w:hAnsi="SimSun" w:hint="eastAsia"/>
      <w:lang w:val="en-GB" w:eastAsia="en-US" w:bidi="ar-SA"/>
    </w:rPr>
  </w:style>
  <w:style w:type="character" w:customStyle="1" w:styleId="CharChar611">
    <w:name w:val="Char Char611"/>
    <w:qFormat/>
    <w:rsid w:val="00B37150"/>
    <w:rPr>
      <w:rFonts w:ascii="Arial" w:eastAsia="SimSun" w:hAnsi="Arial" w:cs="Arial" w:hint="default"/>
      <w:sz w:val="32"/>
      <w:lang w:val="en-GB" w:eastAsia="en-US" w:bidi="ar-SA"/>
    </w:rPr>
  </w:style>
  <w:style w:type="character" w:customStyle="1" w:styleId="CharChar511">
    <w:name w:val="Char Char511"/>
    <w:rsid w:val="00B37150"/>
    <w:rPr>
      <w:rFonts w:ascii="Arial" w:eastAsia="SimSun" w:hAnsi="Arial" w:cs="Arial" w:hint="default"/>
      <w:sz w:val="28"/>
      <w:lang w:val="en-GB" w:eastAsia="en-US" w:bidi="ar-SA"/>
    </w:rPr>
  </w:style>
  <w:style w:type="character" w:customStyle="1" w:styleId="CharChar1611">
    <w:name w:val="Char Char1611"/>
    <w:rsid w:val="00B37150"/>
    <w:rPr>
      <w:rFonts w:ascii="Arial" w:eastAsia="SimSun" w:hAnsi="Arial" w:cs="Arial" w:hint="default"/>
      <w:lang w:val="en-GB" w:eastAsia="en-US" w:bidi="ar-SA"/>
    </w:rPr>
  </w:style>
  <w:style w:type="character" w:customStyle="1" w:styleId="CharChar1411">
    <w:name w:val="Char Char1411"/>
    <w:qFormat/>
    <w:rsid w:val="00B37150"/>
    <w:rPr>
      <w:rFonts w:ascii="Arial" w:eastAsia="SimSun" w:hAnsi="Arial" w:cs="Arial" w:hint="default"/>
      <w:sz w:val="36"/>
      <w:lang w:val="en-GB" w:eastAsia="en-US" w:bidi="ar-SA"/>
    </w:rPr>
  </w:style>
  <w:style w:type="character" w:customStyle="1" w:styleId="CharChar1111">
    <w:name w:val="Char Char1111"/>
    <w:qFormat/>
    <w:rsid w:val="00B37150"/>
    <w:rPr>
      <w:rFonts w:ascii="Tahoma" w:eastAsia="SimSun" w:hAnsi="Tahoma" w:cs="Tahoma" w:hint="default"/>
      <w:lang w:val="en-GB" w:eastAsia="en-US" w:bidi="ar-SA"/>
    </w:rPr>
  </w:style>
  <w:style w:type="character" w:customStyle="1" w:styleId="CharChar311">
    <w:name w:val="Char Char311"/>
    <w:qFormat/>
    <w:rsid w:val="00B37150"/>
    <w:rPr>
      <w:rFonts w:ascii="Arial" w:hAnsi="Arial" w:cs="Arial" w:hint="default"/>
      <w:sz w:val="22"/>
      <w:lang w:val="en-GB" w:eastAsia="en-US" w:bidi="ar-SA"/>
    </w:rPr>
  </w:style>
  <w:style w:type="character" w:customStyle="1" w:styleId="CharChar2311">
    <w:name w:val="Char Char2311"/>
    <w:rsid w:val="00B37150"/>
    <w:rPr>
      <w:rFonts w:ascii="Arial" w:hAnsi="Arial" w:cs="Arial" w:hint="default"/>
      <w:sz w:val="28"/>
      <w:lang w:val="en-GB" w:eastAsia="en-US"/>
    </w:rPr>
  </w:style>
  <w:style w:type="character" w:customStyle="1" w:styleId="CharChar1511">
    <w:name w:val="Char Char1511"/>
    <w:rsid w:val="00B37150"/>
    <w:rPr>
      <w:rFonts w:ascii="Arial" w:hAnsi="Arial" w:cs="Arial" w:hint="default"/>
      <w:sz w:val="36"/>
      <w:lang w:val="en-GB"/>
    </w:rPr>
  </w:style>
  <w:style w:type="character" w:customStyle="1" w:styleId="CharChar2511">
    <w:name w:val="Char Char2511"/>
    <w:qFormat/>
    <w:rsid w:val="00B37150"/>
    <w:rPr>
      <w:rFonts w:ascii="Arial" w:hAnsi="Arial" w:cs="Arial" w:hint="default"/>
      <w:lang w:val="en-GB" w:eastAsia="en-US"/>
    </w:rPr>
  </w:style>
  <w:style w:type="character" w:customStyle="1" w:styleId="CharChar2411">
    <w:name w:val="Char Char2411"/>
    <w:qFormat/>
    <w:rsid w:val="00B37150"/>
    <w:rPr>
      <w:rFonts w:ascii="Arial" w:hAnsi="Arial" w:cs="Arial" w:hint="default"/>
      <w:sz w:val="36"/>
      <w:lang w:val="en-GB" w:eastAsia="en-US"/>
    </w:rPr>
  </w:style>
  <w:style w:type="character" w:customStyle="1" w:styleId="CharChar3011">
    <w:name w:val="Char Char3011"/>
    <w:rsid w:val="00B37150"/>
    <w:rPr>
      <w:rFonts w:ascii="Arial" w:hAnsi="Arial" w:cs="Arial" w:hint="default"/>
      <w:lang w:val="en-GB" w:eastAsia="en-US"/>
    </w:rPr>
  </w:style>
  <w:style w:type="character" w:customStyle="1" w:styleId="CharChar2911">
    <w:name w:val="Char Char2911"/>
    <w:qFormat/>
    <w:rsid w:val="00B37150"/>
    <w:rPr>
      <w:rFonts w:ascii="Arial" w:hAnsi="Arial" w:cs="Arial" w:hint="default"/>
      <w:sz w:val="36"/>
      <w:lang w:val="en-GB" w:eastAsia="en-US"/>
    </w:rPr>
  </w:style>
  <w:style w:type="character" w:customStyle="1" w:styleId="CharChar2811">
    <w:name w:val="Char Char2811"/>
    <w:qFormat/>
    <w:rsid w:val="00B37150"/>
    <w:rPr>
      <w:rFonts w:ascii="Arial" w:hAnsi="Arial" w:cs="Arial" w:hint="default"/>
      <w:sz w:val="36"/>
      <w:lang w:val="en-GB" w:eastAsia="en-US"/>
    </w:rPr>
  </w:style>
  <w:style w:type="character" w:customStyle="1" w:styleId="CharChar2711">
    <w:name w:val="Char Char2711"/>
    <w:rsid w:val="00B37150"/>
    <w:rPr>
      <w:rFonts w:ascii="Arial" w:hAnsi="Arial" w:cs="Arial" w:hint="default"/>
      <w:b/>
      <w:bCs w:val="0"/>
      <w:i/>
      <w:iCs w:val="0"/>
      <w:sz w:val="18"/>
      <w:lang w:val="en-GB" w:eastAsia="en-US"/>
    </w:rPr>
  </w:style>
  <w:style w:type="character" w:customStyle="1" w:styleId="CharChar2611">
    <w:name w:val="Char Char2611"/>
    <w:rsid w:val="00B37150"/>
    <w:rPr>
      <w:rFonts w:ascii="Arial" w:hAnsi="Arial" w:cs="Arial" w:hint="default"/>
      <w:lang w:val="en-GB"/>
    </w:rPr>
  </w:style>
  <w:style w:type="character" w:customStyle="1" w:styleId="CharChar1711">
    <w:name w:val="Char Char1711"/>
    <w:qFormat/>
    <w:rsid w:val="00B37150"/>
    <w:rPr>
      <w:rFonts w:ascii="Arial" w:hAnsi="Arial" w:cs="Arial" w:hint="default"/>
      <w:sz w:val="36"/>
      <w:lang w:eastAsia="en-US"/>
    </w:rPr>
  </w:style>
  <w:style w:type="character" w:customStyle="1" w:styleId="4111">
    <w:name w:val="(文字) (文字)411"/>
    <w:qFormat/>
    <w:rsid w:val="00B37150"/>
    <w:rPr>
      <w:rFonts w:ascii="MS Mincho" w:eastAsia="MS Mincho" w:hAnsi="MS Mincho" w:hint="eastAsia"/>
      <w:lang w:val="en-GB" w:eastAsia="ar-SA" w:bidi="ar-SA"/>
    </w:rPr>
  </w:style>
  <w:style w:type="character" w:customStyle="1" w:styleId="CharChar2111">
    <w:name w:val="Char Char2111"/>
    <w:qFormat/>
    <w:rsid w:val="00B37150"/>
    <w:rPr>
      <w:rFonts w:ascii="Times New Roman" w:hAnsi="Times New Roman" w:cs="Times New Roman" w:hint="default"/>
      <w:lang w:val="en-GB" w:eastAsia="en-US"/>
    </w:rPr>
  </w:style>
  <w:style w:type="character" w:customStyle="1" w:styleId="CharChar2011">
    <w:name w:val="Char Char2011"/>
    <w:qFormat/>
    <w:rsid w:val="00B37150"/>
    <w:rPr>
      <w:rFonts w:ascii="Tahoma" w:hAnsi="Tahoma" w:cs="Tahoma" w:hint="default"/>
      <w:sz w:val="16"/>
      <w:szCs w:val="16"/>
      <w:lang w:val="en-GB" w:eastAsia="en-US"/>
    </w:rPr>
  </w:style>
  <w:style w:type="character" w:customStyle="1" w:styleId="CharChar222">
    <w:name w:val="Char Char222"/>
    <w:rsid w:val="00B37150"/>
    <w:rPr>
      <w:rFonts w:ascii="Arial" w:hAnsi="Arial" w:cs="Arial" w:hint="default"/>
      <w:b/>
      <w:bCs w:val="0"/>
      <w:i/>
      <w:iCs w:val="0"/>
      <w:sz w:val="18"/>
      <w:lang w:val="en-GB"/>
    </w:rPr>
  </w:style>
  <w:style w:type="character" w:customStyle="1" w:styleId="911">
    <w:name w:val="(文字) (文字)91"/>
    <w:qFormat/>
    <w:rsid w:val="00B37150"/>
    <w:rPr>
      <w:rFonts w:ascii="Arial" w:eastAsia="MS Mincho" w:hAnsi="Arial" w:cs="Arial" w:hint="default"/>
      <w:sz w:val="28"/>
      <w:szCs w:val="28"/>
      <w:lang w:val="en-GB" w:eastAsia="ja-JP"/>
    </w:rPr>
  </w:style>
  <w:style w:type="character" w:customStyle="1" w:styleId="CharChar1811">
    <w:name w:val="Char Char1811"/>
    <w:rsid w:val="00B37150"/>
    <w:rPr>
      <w:rFonts w:ascii="Arial" w:hAnsi="Arial" w:cs="Arial" w:hint="default"/>
      <w:lang w:eastAsia="en-US"/>
    </w:rPr>
  </w:style>
  <w:style w:type="character" w:customStyle="1" w:styleId="CarCar411">
    <w:name w:val="Car Car411"/>
    <w:rsid w:val="00B37150"/>
    <w:rPr>
      <w:rFonts w:ascii="Arial" w:eastAsia="MS Mincho" w:hAnsi="Arial" w:cs="Arial" w:hint="default"/>
      <w:lang w:val="en-GB" w:eastAsia="en-US" w:bidi="ar-SA"/>
    </w:rPr>
  </w:style>
  <w:style w:type="character" w:customStyle="1" w:styleId="CarCar811">
    <w:name w:val="Car Car811"/>
    <w:qFormat/>
    <w:rsid w:val="00B37150"/>
    <w:rPr>
      <w:rFonts w:ascii="Arial" w:eastAsia="MS Mincho" w:hAnsi="Arial" w:cs="Arial" w:hint="default"/>
      <w:sz w:val="36"/>
      <w:lang w:val="en-GB" w:eastAsia="en-US" w:bidi="ar-SA"/>
    </w:rPr>
  </w:style>
  <w:style w:type="character" w:customStyle="1" w:styleId="CarCar311">
    <w:name w:val="Car Car311"/>
    <w:rsid w:val="00B37150"/>
    <w:rPr>
      <w:rFonts w:ascii="Arial" w:eastAsia="MS Mincho" w:hAnsi="Arial" w:cs="Arial" w:hint="default"/>
      <w:sz w:val="36"/>
      <w:lang w:val="en-GB" w:eastAsia="en-US" w:bidi="ar-SA"/>
    </w:rPr>
  </w:style>
  <w:style w:type="character" w:customStyle="1" w:styleId="CarCar711">
    <w:name w:val="Car Car711"/>
    <w:rsid w:val="00B37150"/>
    <w:rPr>
      <w:rFonts w:ascii="MS Mincho" w:eastAsia="MS Mincho" w:hAnsi="MS Mincho" w:hint="eastAsia"/>
      <w:lang w:val="en-GB" w:eastAsia="en-US" w:bidi="ar-SA"/>
    </w:rPr>
  </w:style>
  <w:style w:type="character" w:customStyle="1" w:styleId="CarCar611">
    <w:name w:val="Car Car611"/>
    <w:rsid w:val="00B37150"/>
    <w:rPr>
      <w:rFonts w:ascii="Courier New" w:hAnsi="Courier New" w:cs="Courier New" w:hint="default"/>
      <w:lang w:val="nb-NO" w:eastAsia="ja-JP" w:bidi="ar-SA"/>
    </w:rPr>
  </w:style>
  <w:style w:type="character" w:customStyle="1" w:styleId="CarCar211">
    <w:name w:val="Car Car211"/>
    <w:rsid w:val="00B37150"/>
    <w:rPr>
      <w:rFonts w:ascii="MS Mincho" w:eastAsia="MS Mincho" w:hAnsi="MS Mincho" w:hint="eastAsia"/>
      <w:lang w:val="en-GB" w:eastAsia="ja-JP" w:bidi="ar-SA"/>
    </w:rPr>
  </w:style>
  <w:style w:type="character" w:customStyle="1" w:styleId="CarCar911">
    <w:name w:val="Car Car911"/>
    <w:rsid w:val="00B37150"/>
    <w:rPr>
      <w:rFonts w:ascii="Arial" w:hAnsi="Arial" w:cs="Arial" w:hint="default"/>
      <w:lang w:val="en-GB" w:eastAsia="ja-JP" w:bidi="ar-SA"/>
    </w:rPr>
  </w:style>
  <w:style w:type="character" w:customStyle="1" w:styleId="CarCar1011">
    <w:name w:val="Car Car1011"/>
    <w:rsid w:val="00B37150"/>
    <w:rPr>
      <w:rFonts w:ascii="Arial" w:hAnsi="Arial" w:cs="Arial" w:hint="default"/>
      <w:lang w:val="en-GB" w:eastAsia="ja-JP" w:bidi="ar-SA"/>
    </w:rPr>
  </w:style>
  <w:style w:type="character" w:customStyle="1" w:styleId="811">
    <w:name w:val="(文字) (文字)811"/>
    <w:rsid w:val="00B37150"/>
    <w:rPr>
      <w:rFonts w:ascii="Arial" w:eastAsia="MS Mincho" w:hAnsi="Arial" w:cs="Arial" w:hint="default"/>
      <w:lang w:val="en-GB" w:eastAsia="ar-SA" w:bidi="ar-SA"/>
    </w:rPr>
  </w:style>
  <w:style w:type="character" w:customStyle="1" w:styleId="711">
    <w:name w:val="(文字) (文字)711"/>
    <w:qFormat/>
    <w:rsid w:val="00B37150"/>
    <w:rPr>
      <w:rFonts w:ascii="Arial" w:eastAsia="MS Mincho" w:hAnsi="Arial" w:cs="Arial" w:hint="default"/>
      <w:sz w:val="36"/>
      <w:lang w:val="en-GB" w:eastAsia="ar-SA" w:bidi="ar-SA"/>
    </w:rPr>
  </w:style>
  <w:style w:type="character" w:customStyle="1" w:styleId="611">
    <w:name w:val="(文字) (文字)611"/>
    <w:qFormat/>
    <w:rsid w:val="00B37150"/>
    <w:rPr>
      <w:rFonts w:ascii="MS Mincho" w:eastAsia="MS Mincho" w:hAnsi="MS Mincho" w:hint="eastAsia"/>
      <w:lang w:val="en-GB" w:eastAsia="ar-SA" w:bidi="ar-SA"/>
    </w:rPr>
  </w:style>
  <w:style w:type="character" w:customStyle="1" w:styleId="5110">
    <w:name w:val="(文字) (文字)511"/>
    <w:qFormat/>
    <w:rsid w:val="00B37150"/>
    <w:rPr>
      <w:rFonts w:ascii="Courier New" w:eastAsia="MS Mincho" w:hAnsi="Courier New" w:cs="Courier New" w:hint="default"/>
      <w:lang w:val="nb-NO" w:eastAsia="ar-SA" w:bidi="ar-SA"/>
    </w:rPr>
  </w:style>
  <w:style w:type="character" w:customStyle="1" w:styleId="3111">
    <w:name w:val="(文字) (文字)311"/>
    <w:qFormat/>
    <w:rsid w:val="00B37150"/>
    <w:rPr>
      <w:rFonts w:ascii="MS Mincho" w:eastAsia="MS Mincho" w:hAnsi="MS Mincho" w:hint="eastAsia"/>
      <w:lang w:val="en-GB" w:eastAsia="ar-SA" w:bidi="ar-SA"/>
    </w:rPr>
  </w:style>
  <w:style w:type="character" w:customStyle="1" w:styleId="1115">
    <w:name w:val="(文字) (文字)111"/>
    <w:qFormat/>
    <w:rsid w:val="00B37150"/>
    <w:rPr>
      <w:rFonts w:ascii="MS Mincho" w:eastAsia="MS Mincho" w:hAnsi="MS Mincho" w:hint="eastAsia"/>
      <w:lang w:val="en-GB" w:eastAsia="ar-SA" w:bidi="ar-SA"/>
    </w:rPr>
  </w:style>
  <w:style w:type="character" w:customStyle="1" w:styleId="CharChar232">
    <w:name w:val="Char Char232"/>
    <w:qFormat/>
    <w:rsid w:val="00B37150"/>
    <w:rPr>
      <w:rFonts w:ascii="Arial" w:hAnsi="Arial" w:cs="Arial" w:hint="default"/>
      <w:lang w:val="en-GB" w:eastAsia="en-US"/>
    </w:rPr>
  </w:style>
  <w:style w:type="character" w:customStyle="1" w:styleId="Titre311">
    <w:name w:val="Titre 311"/>
    <w:qFormat/>
    <w:rsid w:val="00B37150"/>
    <w:rPr>
      <w:rFonts w:ascii="Arial" w:hAnsi="Arial" w:cs="Arial" w:hint="default"/>
      <w:sz w:val="28"/>
      <w:szCs w:val="28"/>
      <w:lang w:val="en-GB" w:eastAsia="en-GB"/>
    </w:rPr>
  </w:style>
  <w:style w:type="character" w:customStyle="1" w:styleId="ZchnZchn511">
    <w:name w:val="Zchn Zchn511"/>
    <w:qFormat/>
    <w:rsid w:val="00B37150"/>
    <w:rPr>
      <w:rFonts w:ascii="Courier New" w:eastAsia="Batang" w:hAnsi="Courier New" w:cs="Courier New" w:hint="default"/>
      <w:lang w:val="nb-NO" w:eastAsia="en-US" w:bidi="ar-SA"/>
    </w:rPr>
  </w:style>
  <w:style w:type="character" w:customStyle="1" w:styleId="1ff8">
    <w:name w:val="不明显强调1"/>
    <w:uiPriority w:val="19"/>
    <w:qFormat/>
    <w:rsid w:val="00B37150"/>
    <w:rPr>
      <w:i/>
      <w:iCs/>
      <w:color w:val="808080"/>
    </w:rPr>
  </w:style>
  <w:style w:type="character" w:customStyle="1" w:styleId="1ff9">
    <w:name w:val="明显强调1"/>
    <w:uiPriority w:val="21"/>
    <w:qFormat/>
    <w:rsid w:val="00B37150"/>
    <w:rPr>
      <w:b/>
      <w:bCs/>
      <w:i/>
      <w:iCs/>
      <w:color w:val="4F81BD"/>
    </w:rPr>
  </w:style>
  <w:style w:type="character" w:customStyle="1" w:styleId="1ffa">
    <w:name w:val="不明显参考1"/>
    <w:uiPriority w:val="31"/>
    <w:qFormat/>
    <w:rsid w:val="00B37150"/>
    <w:rPr>
      <w:smallCaps/>
      <w:color w:val="C0504D"/>
      <w:u w:val="single"/>
    </w:rPr>
  </w:style>
  <w:style w:type="character" w:customStyle="1" w:styleId="1ffb">
    <w:name w:val="明显参考1"/>
    <w:uiPriority w:val="32"/>
    <w:qFormat/>
    <w:rsid w:val="00B37150"/>
    <w:rPr>
      <w:b/>
      <w:bCs/>
      <w:smallCaps/>
      <w:color w:val="C0504D"/>
      <w:spacing w:val="5"/>
      <w:u w:val="single"/>
    </w:rPr>
  </w:style>
  <w:style w:type="character" w:customStyle="1" w:styleId="1ffc">
    <w:name w:val="书籍标题1"/>
    <w:uiPriority w:val="33"/>
    <w:qFormat/>
    <w:rsid w:val="00B37150"/>
    <w:rPr>
      <w:b/>
      <w:bCs/>
      <w:smallCap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7690192">
      <w:bodyDiv w:val="1"/>
      <w:marLeft w:val="0"/>
      <w:marRight w:val="0"/>
      <w:marTop w:val="0"/>
      <w:marBottom w:val="0"/>
      <w:divBdr>
        <w:top w:val="none" w:sz="0" w:space="0" w:color="auto"/>
        <w:left w:val="none" w:sz="0" w:space="0" w:color="auto"/>
        <w:bottom w:val="none" w:sz="0" w:space="0" w:color="auto"/>
        <w:right w:val="none" w:sz="0" w:space="0" w:color="auto"/>
      </w:divBdr>
    </w:div>
    <w:div w:id="708409622">
      <w:bodyDiv w:val="1"/>
      <w:marLeft w:val="0"/>
      <w:marRight w:val="0"/>
      <w:marTop w:val="0"/>
      <w:marBottom w:val="0"/>
      <w:divBdr>
        <w:top w:val="none" w:sz="0" w:space="0" w:color="auto"/>
        <w:left w:val="none" w:sz="0" w:space="0" w:color="auto"/>
        <w:bottom w:val="none" w:sz="0" w:space="0" w:color="auto"/>
        <w:right w:val="none" w:sz="0" w:space="0" w:color="auto"/>
      </w:divBdr>
    </w:div>
    <w:div w:id="1078291165">
      <w:bodyDiv w:val="1"/>
      <w:marLeft w:val="0"/>
      <w:marRight w:val="0"/>
      <w:marTop w:val="0"/>
      <w:marBottom w:val="0"/>
      <w:divBdr>
        <w:top w:val="none" w:sz="0" w:space="0" w:color="auto"/>
        <w:left w:val="none" w:sz="0" w:space="0" w:color="auto"/>
        <w:bottom w:val="none" w:sz="0" w:space="0" w:color="auto"/>
        <w:right w:val="none" w:sz="0" w:space="0" w:color="auto"/>
      </w:divBdr>
    </w:div>
    <w:div w:id="1248266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DB0EA2-EFE5-4081-B74E-1331F737A6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8555</TotalTime>
  <Pages>6</Pages>
  <Words>2010</Words>
  <Characters>10656</Characters>
  <Application>Microsoft Office Word</Application>
  <DocSecurity>0</DocSecurity>
  <Lines>88</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12641</CharactersWithSpaces>
  <SharedDoc>false</SharedDoc>
  <HLinks>
    <vt:vector size="18" baseType="variant">
      <vt:variant>
        <vt:i4>2031686</vt:i4>
      </vt:variant>
      <vt:variant>
        <vt:i4>45</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61</cp:revision>
  <cp:lastPrinted>1899-12-31T23:00:00Z</cp:lastPrinted>
  <dcterms:created xsi:type="dcterms:W3CDTF">2021-01-31T20:03:00Z</dcterms:created>
  <dcterms:modified xsi:type="dcterms:W3CDTF">2022-02-11T15:44:00Z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